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B6C4A" w14:textId="50EA1386" w:rsidR="00776D46" w:rsidRPr="00962196" w:rsidRDefault="00776D46" w:rsidP="00776D46">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w:t>
      </w:r>
      <w:r w:rsidR="00EA7499">
        <w:rPr>
          <w:rFonts w:ascii="Arial" w:hAnsi="Arial"/>
          <w:b/>
          <w:sz w:val="24"/>
        </w:rPr>
        <w:t>7</w:t>
      </w:r>
      <w:r w:rsidR="00A65388">
        <w:rPr>
          <w:rFonts w:ascii="Arial" w:hAnsi="Arial"/>
          <w:b/>
          <w:sz w:val="24"/>
        </w:rPr>
        <w:t>1</w:t>
      </w:r>
      <w:r w:rsidRPr="00962196">
        <w:rPr>
          <w:rFonts w:ascii="Arial" w:hAnsi="Arial"/>
          <w:b/>
          <w:sz w:val="24"/>
        </w:rPr>
        <w:tab/>
        <w:t>S6-2</w:t>
      </w:r>
      <w:r w:rsidR="00A0580D">
        <w:rPr>
          <w:rFonts w:ascii="Arial" w:hAnsi="Arial"/>
          <w:b/>
          <w:sz w:val="24"/>
        </w:rPr>
        <w:t>60339</w:t>
      </w:r>
    </w:p>
    <w:p w14:paraId="0A263857" w14:textId="5D552B55" w:rsidR="00776D46" w:rsidRPr="00962196" w:rsidRDefault="00A65388" w:rsidP="00776D46">
      <w:pPr>
        <w:pBdr>
          <w:bottom w:val="single" w:sz="4" w:space="1" w:color="auto"/>
        </w:pBdr>
        <w:tabs>
          <w:tab w:val="right" w:pos="9214"/>
        </w:tabs>
        <w:rPr>
          <w:rFonts w:ascii="Arial" w:hAnsi="Arial"/>
          <w:b/>
          <w:sz w:val="24"/>
        </w:rPr>
      </w:pPr>
      <w:r>
        <w:rPr>
          <w:rFonts w:ascii="Arial" w:hAnsi="Arial"/>
          <w:b/>
          <w:sz w:val="24"/>
        </w:rPr>
        <w:t>Goa</w:t>
      </w:r>
      <w:r w:rsidR="00EA7499" w:rsidRPr="00962196">
        <w:rPr>
          <w:rFonts w:ascii="Arial" w:hAnsi="Arial"/>
          <w:b/>
          <w:sz w:val="24"/>
        </w:rPr>
        <w:t xml:space="preserve">, </w:t>
      </w:r>
      <w:r>
        <w:rPr>
          <w:rFonts w:ascii="Arial" w:hAnsi="Arial"/>
          <w:b/>
          <w:sz w:val="24"/>
        </w:rPr>
        <w:t>India</w:t>
      </w:r>
      <w:r w:rsidR="00EA7499" w:rsidRPr="00962196">
        <w:rPr>
          <w:rFonts w:ascii="Arial" w:hAnsi="Arial" w:cs="Arial"/>
          <w:b/>
          <w:sz w:val="24"/>
          <w:szCs w:val="24"/>
        </w:rPr>
        <w:t xml:space="preserve">, </w:t>
      </w:r>
      <w:r>
        <w:rPr>
          <w:rFonts w:ascii="Arial" w:hAnsi="Arial" w:cs="Arial"/>
          <w:b/>
          <w:sz w:val="24"/>
          <w:szCs w:val="24"/>
        </w:rPr>
        <w:t>9</w:t>
      </w:r>
      <w:r w:rsidR="00EA7499" w:rsidRPr="00962196">
        <w:rPr>
          <w:rFonts w:ascii="Arial" w:hAnsi="Arial" w:cs="Arial"/>
          <w:b/>
          <w:bCs/>
          <w:sz w:val="24"/>
          <w:szCs w:val="24"/>
          <w:vertAlign w:val="superscript"/>
        </w:rPr>
        <w:t>th</w:t>
      </w:r>
      <w:r w:rsidR="00EA7499" w:rsidRPr="00962196">
        <w:rPr>
          <w:rFonts w:ascii="Arial" w:hAnsi="Arial" w:cs="Arial"/>
          <w:b/>
          <w:bCs/>
          <w:sz w:val="24"/>
          <w:szCs w:val="24"/>
        </w:rPr>
        <w:t xml:space="preserve"> – </w:t>
      </w:r>
      <w:r>
        <w:rPr>
          <w:rFonts w:ascii="Arial" w:hAnsi="Arial" w:cs="Arial"/>
          <w:b/>
          <w:bCs/>
          <w:sz w:val="24"/>
          <w:szCs w:val="24"/>
        </w:rPr>
        <w:t>13</w:t>
      </w:r>
      <w:r w:rsidR="00EA7499">
        <w:rPr>
          <w:rFonts w:ascii="Arial" w:hAnsi="Arial" w:cs="Arial"/>
          <w:b/>
          <w:bCs/>
          <w:sz w:val="24"/>
          <w:szCs w:val="24"/>
          <w:vertAlign w:val="superscript"/>
        </w:rPr>
        <w:t>t</w:t>
      </w:r>
      <w:r>
        <w:rPr>
          <w:rFonts w:ascii="Arial" w:hAnsi="Arial" w:cs="Arial"/>
          <w:b/>
          <w:bCs/>
          <w:sz w:val="24"/>
          <w:szCs w:val="24"/>
          <w:vertAlign w:val="superscript"/>
        </w:rPr>
        <w:t>h</w:t>
      </w:r>
      <w:r w:rsidR="00EA7499" w:rsidRPr="00962196">
        <w:rPr>
          <w:rFonts w:ascii="Arial" w:hAnsi="Arial"/>
          <w:b/>
          <w:sz w:val="24"/>
        </w:rPr>
        <w:t xml:space="preserve"> </w:t>
      </w:r>
      <w:r>
        <w:rPr>
          <w:rFonts w:ascii="Arial" w:hAnsi="Arial"/>
          <w:b/>
          <w:sz w:val="24"/>
        </w:rPr>
        <w:t>February</w:t>
      </w:r>
      <w:r w:rsidR="00EA7499" w:rsidRPr="00962196">
        <w:rPr>
          <w:rFonts w:ascii="Arial" w:hAnsi="Arial"/>
          <w:b/>
          <w:sz w:val="24"/>
        </w:rPr>
        <w:t xml:space="preserve"> </w:t>
      </w:r>
      <w:r w:rsidR="00533C2F" w:rsidRPr="00962196">
        <w:rPr>
          <w:rFonts w:ascii="Arial" w:hAnsi="Arial"/>
          <w:b/>
          <w:sz w:val="24"/>
        </w:rPr>
        <w:t>202</w:t>
      </w:r>
      <w:r>
        <w:rPr>
          <w:rFonts w:ascii="Arial" w:hAnsi="Arial"/>
          <w:b/>
          <w:sz w:val="24"/>
        </w:rPr>
        <w:t>6</w:t>
      </w:r>
      <w:r w:rsidR="00776D46" w:rsidRPr="00962196">
        <w:rPr>
          <w:rFonts w:ascii="Arial" w:hAnsi="Arial"/>
          <w:b/>
          <w:sz w:val="24"/>
        </w:rPr>
        <w:tab/>
        <w:t>revision of S6-2</w:t>
      </w:r>
      <w:r w:rsidR="00A0580D">
        <w:rPr>
          <w:rFonts w:ascii="Arial" w:hAnsi="Arial"/>
          <w:b/>
          <w:sz w:val="24"/>
        </w:rPr>
        <w:t>6</w:t>
      </w:r>
      <w:r>
        <w:rPr>
          <w:rFonts w:ascii="Arial" w:hAnsi="Arial"/>
          <w:b/>
          <w:sz w:val="24"/>
        </w:rPr>
        <w:t>xxxx</w:t>
      </w:r>
    </w:p>
    <w:p w14:paraId="3FC9216B" w14:textId="77777777" w:rsidR="00527AA6" w:rsidRPr="00962196" w:rsidRDefault="00527AA6" w:rsidP="00527AA6">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p>
    <w:p w14:paraId="2213E0FC" w14:textId="2CDA839E" w:rsidR="00527AA6" w:rsidRPr="00962196" w:rsidRDefault="00527AA6" w:rsidP="00527AA6">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r>
      <w:r w:rsidR="005A1605">
        <w:rPr>
          <w:rFonts w:ascii="Arial" w:hAnsi="Arial" w:cs="Arial"/>
          <w:b/>
          <w:bCs/>
        </w:rPr>
        <w:t>Overall Evaluation and Conclusion for KI#</w:t>
      </w:r>
      <w:r w:rsidR="00674AB9">
        <w:rPr>
          <w:rFonts w:ascii="Arial" w:hAnsi="Arial" w:cs="Arial"/>
          <w:b/>
          <w:bCs/>
        </w:rPr>
        <w:t>5</w:t>
      </w:r>
    </w:p>
    <w:p w14:paraId="6FAAF897" w14:textId="32F0D107" w:rsidR="00527AA6" w:rsidRPr="00962196" w:rsidRDefault="00527AA6" w:rsidP="00527AA6">
      <w:pPr>
        <w:spacing w:after="120"/>
        <w:ind w:left="1985" w:hanging="1985"/>
        <w:rPr>
          <w:rFonts w:ascii="Arial" w:hAnsi="Arial" w:cs="Arial"/>
          <w:b/>
          <w:bCs/>
        </w:rPr>
      </w:pPr>
      <w:r w:rsidRPr="00962196">
        <w:rPr>
          <w:rFonts w:ascii="Arial" w:hAnsi="Arial" w:cs="Arial"/>
          <w:b/>
          <w:bCs/>
        </w:rPr>
        <w:t>Spec:</w:t>
      </w:r>
      <w:r w:rsidRPr="00962196">
        <w:rPr>
          <w:rFonts w:ascii="Arial" w:hAnsi="Arial" w:cs="Arial"/>
          <w:b/>
          <w:bCs/>
        </w:rPr>
        <w:tab/>
      </w:r>
      <w:r w:rsidR="00681FC7" w:rsidRPr="00962196">
        <w:rPr>
          <w:rFonts w:ascii="Arial" w:hAnsi="Arial" w:cs="Arial"/>
          <w:b/>
          <w:bCs/>
        </w:rPr>
        <w:t>3GPP T</w:t>
      </w:r>
      <w:r w:rsidR="00F105CF" w:rsidRPr="00962196">
        <w:rPr>
          <w:rFonts w:ascii="Arial" w:hAnsi="Arial" w:cs="Arial"/>
          <w:b/>
          <w:bCs/>
        </w:rPr>
        <w:t>R 23.700-</w:t>
      </w:r>
      <w:r w:rsidR="002969A0">
        <w:rPr>
          <w:rFonts w:ascii="Arial" w:hAnsi="Arial" w:cs="Arial"/>
          <w:b/>
          <w:bCs/>
        </w:rPr>
        <w:t>44</w:t>
      </w:r>
      <w:r w:rsidR="00F105CF" w:rsidRPr="00962196">
        <w:rPr>
          <w:rFonts w:ascii="Arial" w:hAnsi="Arial" w:cs="Arial"/>
          <w:b/>
          <w:bCs/>
        </w:rPr>
        <w:t xml:space="preserve"> v</w:t>
      </w:r>
      <w:r w:rsidR="007501D1">
        <w:rPr>
          <w:rFonts w:ascii="Arial" w:hAnsi="Arial" w:cs="Arial"/>
          <w:b/>
          <w:bCs/>
        </w:rPr>
        <w:t>1</w:t>
      </w:r>
      <w:r w:rsidR="00F105CF" w:rsidRPr="00962196">
        <w:rPr>
          <w:rFonts w:ascii="Arial" w:hAnsi="Arial" w:cs="Arial"/>
          <w:b/>
          <w:bCs/>
        </w:rPr>
        <w:t>.</w:t>
      </w:r>
      <w:r w:rsidR="007501D1">
        <w:rPr>
          <w:rFonts w:ascii="Arial" w:hAnsi="Arial" w:cs="Arial"/>
          <w:b/>
          <w:bCs/>
        </w:rPr>
        <w:t>0</w:t>
      </w:r>
      <w:r w:rsidR="00F105CF" w:rsidRPr="00962196">
        <w:rPr>
          <w:rFonts w:ascii="Arial" w:hAnsi="Arial" w:cs="Arial"/>
          <w:b/>
          <w:bCs/>
        </w:rPr>
        <w:t>.0</w:t>
      </w:r>
    </w:p>
    <w:p w14:paraId="0D0F98EB" w14:textId="0E80165C" w:rsidR="00527AA6" w:rsidRPr="00962196" w:rsidRDefault="00527AA6" w:rsidP="00527AA6">
      <w:pPr>
        <w:spacing w:after="120"/>
        <w:ind w:left="1985" w:hanging="1985"/>
        <w:rPr>
          <w:rFonts w:ascii="Arial" w:hAnsi="Arial" w:cs="Arial"/>
          <w:b/>
          <w:bCs/>
        </w:rPr>
      </w:pPr>
      <w:r w:rsidRPr="00962196">
        <w:rPr>
          <w:rFonts w:ascii="Arial" w:hAnsi="Arial" w:cs="Arial"/>
          <w:b/>
          <w:bCs/>
        </w:rPr>
        <w:t>Agenda item:</w:t>
      </w:r>
      <w:r w:rsidRPr="00962196">
        <w:rPr>
          <w:rFonts w:ascii="Arial" w:hAnsi="Arial" w:cs="Arial"/>
          <w:b/>
          <w:bCs/>
        </w:rPr>
        <w:tab/>
      </w:r>
      <w:r w:rsidR="006F51A1">
        <w:rPr>
          <w:rFonts w:ascii="Arial" w:hAnsi="Arial" w:cs="Arial"/>
          <w:b/>
          <w:bCs/>
        </w:rPr>
        <w:t>8</w:t>
      </w:r>
      <w:r w:rsidR="00732C46">
        <w:rPr>
          <w:rFonts w:ascii="Arial" w:hAnsi="Arial" w:cs="Arial"/>
          <w:b/>
          <w:bCs/>
        </w:rPr>
        <w:t>.9</w:t>
      </w:r>
    </w:p>
    <w:p w14:paraId="6124C1B8" w14:textId="77777777" w:rsidR="00CD2478" w:rsidRPr="00962196" w:rsidRDefault="00CD2478" w:rsidP="00CD2478">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r>
      <w:r w:rsidR="005E4909" w:rsidRPr="00962196">
        <w:rPr>
          <w:rFonts w:ascii="Arial" w:hAnsi="Arial" w:cs="Arial"/>
          <w:b/>
          <w:bCs/>
        </w:rPr>
        <w:t>A</w:t>
      </w:r>
      <w:r w:rsidR="00F545AC" w:rsidRPr="00962196">
        <w:rPr>
          <w:rFonts w:ascii="Arial" w:hAnsi="Arial" w:cs="Arial"/>
          <w:b/>
          <w:bCs/>
        </w:rPr>
        <w:t>pproval</w:t>
      </w:r>
    </w:p>
    <w:p w14:paraId="7B15353B" w14:textId="1D9C173C" w:rsidR="00ED1BD9" w:rsidRPr="00962196" w:rsidRDefault="00ED1BD9" w:rsidP="00ED1BD9">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645E6065" w14:textId="77777777" w:rsidR="00CD2478" w:rsidRPr="00962196" w:rsidRDefault="00CD2478" w:rsidP="00CD2478">
      <w:pPr>
        <w:pBdr>
          <w:bottom w:val="single" w:sz="12" w:space="1" w:color="auto"/>
        </w:pBdr>
        <w:spacing w:after="120"/>
        <w:ind w:left="1985" w:hanging="1985"/>
        <w:rPr>
          <w:rFonts w:ascii="Arial" w:hAnsi="Arial" w:cs="Arial"/>
          <w:b/>
          <w:bCs/>
        </w:rPr>
      </w:pPr>
    </w:p>
    <w:p w14:paraId="13A4E5D3" w14:textId="77777777" w:rsidR="001E41F3" w:rsidRPr="00962196" w:rsidRDefault="00CD2478" w:rsidP="00CD2478">
      <w:pPr>
        <w:pStyle w:val="CRCoverPage"/>
        <w:rPr>
          <w:b/>
        </w:rPr>
      </w:pPr>
      <w:r w:rsidRPr="00962196">
        <w:rPr>
          <w:b/>
        </w:rPr>
        <w:t>1. Introduction</w:t>
      </w:r>
    </w:p>
    <w:p w14:paraId="1292A116" w14:textId="77777777" w:rsidR="0007326C" w:rsidRDefault="00FA6587" w:rsidP="00286022">
      <w:r>
        <w:t>KI</w:t>
      </w:r>
      <w:r w:rsidR="00204767">
        <w:t>#</w:t>
      </w:r>
      <w:r w:rsidR="00674AB9">
        <w:t>5</w:t>
      </w:r>
      <w:r w:rsidR="00204767">
        <w:t xml:space="preserve"> </w:t>
      </w:r>
      <w:r>
        <w:t xml:space="preserve">is </w:t>
      </w:r>
      <w:r w:rsidR="0007326C">
        <w:t xml:space="preserve">for </w:t>
      </w:r>
      <w:r w:rsidR="0007326C" w:rsidRPr="0007326C">
        <w:t>NSCE enhancement for energy efficiency</w:t>
      </w:r>
      <w:r w:rsidR="003525AF">
        <w:t>.</w:t>
      </w:r>
      <w:r w:rsidR="0007326C">
        <w:t xml:space="preserve"> The Key Issue contains the following two open issues:</w:t>
      </w:r>
    </w:p>
    <w:p w14:paraId="48A479A9" w14:textId="725C91DD" w:rsidR="003428A6" w:rsidRPr="003428A6" w:rsidRDefault="003428A6" w:rsidP="003428A6">
      <w:pPr>
        <w:pStyle w:val="ListParagraph"/>
        <w:numPr>
          <w:ilvl w:val="0"/>
          <w:numId w:val="18"/>
        </w:numPr>
        <w:rPr>
          <w:rFonts w:ascii="Times New Roman" w:hAnsi="Times New Roman"/>
          <w:sz w:val="20"/>
        </w:rPr>
      </w:pPr>
      <w:r w:rsidRPr="003428A6">
        <w:rPr>
          <w:rFonts w:ascii="Times New Roman" w:hAnsi="Times New Roman"/>
          <w:sz w:val="20"/>
        </w:rPr>
        <w:t>Whether and how to enhance functionalities of NSCE to support for energy efficiency and energy saving.</w:t>
      </w:r>
    </w:p>
    <w:p w14:paraId="0695F308" w14:textId="6B1AFC50" w:rsidR="003428A6" w:rsidRPr="003428A6" w:rsidRDefault="003428A6" w:rsidP="003428A6">
      <w:pPr>
        <w:pStyle w:val="ListParagraph"/>
        <w:numPr>
          <w:ilvl w:val="0"/>
          <w:numId w:val="18"/>
        </w:numPr>
        <w:rPr>
          <w:rFonts w:ascii="Times New Roman" w:hAnsi="Times New Roman"/>
          <w:sz w:val="20"/>
        </w:rPr>
      </w:pPr>
      <w:r w:rsidRPr="003428A6">
        <w:rPr>
          <w:rFonts w:ascii="Times New Roman" w:hAnsi="Times New Roman"/>
          <w:sz w:val="20"/>
        </w:rPr>
        <w:t>Whether and how to use energy consumption information to fulfill network slice selection, modification, adaptation, etc.</w:t>
      </w:r>
    </w:p>
    <w:p w14:paraId="700AE1FF" w14:textId="122BFEF9" w:rsidR="00286022" w:rsidRDefault="00EC2B9B" w:rsidP="003428A6">
      <w:r>
        <w:t>There are three solutions address KI#</w:t>
      </w:r>
      <w:r w:rsidR="003428A6">
        <w:t>5</w:t>
      </w:r>
      <w:r>
        <w:t>, i.e., Solutions #</w:t>
      </w:r>
      <w:r w:rsidR="003428A6">
        <w:t>8</w:t>
      </w:r>
      <w:r>
        <w:t>, #1</w:t>
      </w:r>
      <w:r w:rsidR="003428A6">
        <w:t>8</w:t>
      </w:r>
      <w:r>
        <w:t>, and #1</w:t>
      </w:r>
      <w:r w:rsidR="003428A6">
        <w:t>9</w:t>
      </w:r>
      <w:r>
        <w:t>.</w:t>
      </w:r>
    </w:p>
    <w:p w14:paraId="496BA092" w14:textId="2DE05954" w:rsidR="00EC2B9B" w:rsidRPr="00962196" w:rsidRDefault="00EC2B9B" w:rsidP="00286022">
      <w:r>
        <w:t>This pCR pro</w:t>
      </w:r>
      <w:r w:rsidR="00035E80">
        <w:t>vides overall evaluation of the solutions for KI#</w:t>
      </w:r>
      <w:r w:rsidR="003428A6">
        <w:t>5</w:t>
      </w:r>
      <w:r w:rsidR="00035E80">
        <w:t>, and proposes conclusions based on the evaluations.</w:t>
      </w:r>
    </w:p>
    <w:p w14:paraId="14A9661A" w14:textId="77777777" w:rsidR="00CD2478" w:rsidRPr="00962196" w:rsidRDefault="00CD2478" w:rsidP="00CD2478">
      <w:pPr>
        <w:pStyle w:val="CRCoverPage"/>
        <w:rPr>
          <w:b/>
        </w:rPr>
      </w:pPr>
      <w:r w:rsidRPr="00962196">
        <w:rPr>
          <w:b/>
        </w:rPr>
        <w:t xml:space="preserve">2. </w:t>
      </w:r>
      <w:r w:rsidR="008A5E86" w:rsidRPr="00962196">
        <w:rPr>
          <w:b/>
        </w:rPr>
        <w:t>Reason for Change</w:t>
      </w:r>
    </w:p>
    <w:p w14:paraId="04D11F49" w14:textId="45BF3DA8" w:rsidR="000D6995" w:rsidRPr="00962196" w:rsidRDefault="00035E80" w:rsidP="00837080">
      <w:r>
        <w:t>This pCR provides overall evaluation and conclusion for KI#</w:t>
      </w:r>
      <w:r w:rsidR="003428A6">
        <w:t>5</w:t>
      </w:r>
      <w:r>
        <w:t>.</w:t>
      </w:r>
    </w:p>
    <w:p w14:paraId="498F637C" w14:textId="714ACBAB" w:rsidR="00CD2478" w:rsidRPr="00962196" w:rsidRDefault="00CD2478" w:rsidP="00CD2478">
      <w:pPr>
        <w:pStyle w:val="CRCoverPage"/>
        <w:rPr>
          <w:b/>
        </w:rPr>
      </w:pPr>
      <w:r w:rsidRPr="00962196">
        <w:rPr>
          <w:b/>
        </w:rPr>
        <w:t>3. Conclusions</w:t>
      </w:r>
    </w:p>
    <w:p w14:paraId="77F02322" w14:textId="124638DE" w:rsidR="00F105CF" w:rsidRPr="00962196" w:rsidRDefault="00035E80" w:rsidP="00035E80">
      <w:r>
        <w:t>This pCR provides overall evaluation and conclusion for KI#</w:t>
      </w:r>
      <w:r w:rsidR="003428A6">
        <w:t>5</w:t>
      </w:r>
      <w:r>
        <w:t>.</w:t>
      </w:r>
    </w:p>
    <w:p w14:paraId="1AD024AF" w14:textId="59F71BBE" w:rsidR="00CD2478" w:rsidRPr="00962196" w:rsidRDefault="00CD2478" w:rsidP="00CD2478">
      <w:pPr>
        <w:pStyle w:val="CRCoverPage"/>
        <w:rPr>
          <w:b/>
        </w:rPr>
      </w:pPr>
      <w:r w:rsidRPr="00962196">
        <w:rPr>
          <w:b/>
        </w:rPr>
        <w:t>4. Proposal</w:t>
      </w:r>
    </w:p>
    <w:p w14:paraId="0DB7F6B4" w14:textId="6E03224A" w:rsidR="00794E85" w:rsidRPr="00962196" w:rsidRDefault="00794E85" w:rsidP="00794E85">
      <w:r w:rsidRPr="00962196">
        <w:t>It is proposed to agree the following changes to 3GPP TR 23.700-</w:t>
      </w:r>
      <w:r w:rsidR="00421B4D">
        <w:t>44</w:t>
      </w:r>
      <w:r w:rsidRPr="00962196">
        <w:t xml:space="preserve"> v</w:t>
      </w:r>
      <w:r w:rsidR="00204767">
        <w:t>1</w:t>
      </w:r>
      <w:r w:rsidRPr="00962196">
        <w:t>.</w:t>
      </w:r>
      <w:r w:rsidR="00204767">
        <w:t>0</w:t>
      </w:r>
      <w:r w:rsidRPr="00962196">
        <w:t>.0.</w:t>
      </w:r>
    </w:p>
    <w:p w14:paraId="1B45EE83" w14:textId="77777777" w:rsidR="00F105CF" w:rsidRPr="00962196" w:rsidRDefault="00F105CF" w:rsidP="00F105CF">
      <w:pPr>
        <w:pBdr>
          <w:bottom w:val="single" w:sz="12" w:space="1" w:color="auto"/>
        </w:pBdr>
      </w:pPr>
    </w:p>
    <w:p w14:paraId="7ECEEF59" w14:textId="71A3DA3F" w:rsidR="005B7B93" w:rsidRPr="007F4EF2" w:rsidRDefault="00C21836" w:rsidP="007F4E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 * First Change * * * *</w:t>
      </w:r>
      <w:bookmarkStart w:id="0" w:name="_Toc195532223"/>
    </w:p>
    <w:p w14:paraId="370098B4" w14:textId="77777777" w:rsidR="00255356" w:rsidRDefault="00255356" w:rsidP="00255356">
      <w:pPr>
        <w:pStyle w:val="Heading2"/>
        <w:rPr>
          <w:rFonts w:eastAsia="DengXian"/>
        </w:rPr>
      </w:pPr>
      <w:bookmarkStart w:id="1" w:name="_Toc215530597"/>
      <w:bookmarkStart w:id="2" w:name="_Toc212023147"/>
      <w:bookmarkStart w:id="3" w:name="_Toc212027176"/>
      <w:bookmarkStart w:id="4" w:name="_Toc215530398"/>
      <w:bookmarkStart w:id="5" w:name="_Toc212023146"/>
      <w:bookmarkStart w:id="6" w:name="_Toc212027175"/>
      <w:bookmarkStart w:id="7" w:name="_Toc212028444"/>
      <w:r>
        <w:rPr>
          <w:rFonts w:eastAsia="DengXian"/>
        </w:rPr>
        <w:t>7</w:t>
      </w:r>
      <w:r w:rsidRPr="00E320C6">
        <w:rPr>
          <w:rFonts w:eastAsia="DengXian"/>
        </w:rPr>
        <w:t>.</w:t>
      </w:r>
      <w:r>
        <w:rPr>
          <w:rFonts w:eastAsia="DengXian"/>
        </w:rPr>
        <w:t>5</w:t>
      </w:r>
      <w:r w:rsidRPr="00E320C6">
        <w:rPr>
          <w:rFonts w:eastAsia="DengXian"/>
        </w:rPr>
        <w:tab/>
      </w:r>
      <w:r>
        <w:t>Overall Evaluation</w:t>
      </w:r>
      <w:r>
        <w:rPr>
          <w:rFonts w:eastAsia="DengXian"/>
        </w:rPr>
        <w:t xml:space="preserve"> of K</w:t>
      </w:r>
      <w:r w:rsidRPr="007E286F">
        <w:rPr>
          <w:rFonts w:eastAsia="DengXian"/>
        </w:rPr>
        <w:t>ey issue</w:t>
      </w:r>
      <w:r>
        <w:t> </w:t>
      </w:r>
      <w:r w:rsidRPr="007E286F">
        <w:rPr>
          <w:rFonts w:eastAsia="DengXian"/>
        </w:rPr>
        <w:t>#</w:t>
      </w:r>
      <w:r>
        <w:rPr>
          <w:rFonts w:eastAsia="DengXian"/>
        </w:rPr>
        <w:t>5</w:t>
      </w:r>
      <w:r w:rsidRPr="007E286F">
        <w:rPr>
          <w:rFonts w:eastAsia="DengXian"/>
        </w:rPr>
        <w:t xml:space="preserve">: </w:t>
      </w:r>
      <w:r w:rsidRPr="00820D9F">
        <w:rPr>
          <w:rFonts w:hint="eastAsia"/>
          <w:lang w:val="en-US" w:eastAsia="zh-CN"/>
        </w:rPr>
        <w:t>NSCE enhancement for energy efficiency</w:t>
      </w:r>
      <w:bookmarkEnd w:id="1"/>
    </w:p>
    <w:p w14:paraId="691BCC6F" w14:textId="5D9325C4" w:rsidR="00AC5B9D" w:rsidDel="00255356" w:rsidRDefault="00AC5B9D" w:rsidP="00AC5B9D">
      <w:pPr>
        <w:pStyle w:val="Guidance"/>
        <w:rPr>
          <w:del w:id="8" w:author="Ericsson" w:date="2025-12-19T16:05:00Z" w16du:dateUtc="2025-12-19T15:05:00Z"/>
          <w:rFonts w:eastAsia="DengXian"/>
        </w:rPr>
      </w:pPr>
      <w:del w:id="9" w:author="Ericsson" w:date="2025-12-19T16:05:00Z" w16du:dateUtc="2025-12-19T15:05:00Z">
        <w:r w:rsidRPr="007E286F" w:rsidDel="00255356">
          <w:rPr>
            <w:rFonts w:eastAsia="DengXian"/>
          </w:rPr>
          <w:delText xml:space="preserve">This clause </w:delText>
        </w:r>
        <w:r w:rsidDel="00255356">
          <w:rPr>
            <w:rFonts w:eastAsia="DengXian"/>
          </w:rPr>
          <w:delText>will provide</w:delText>
        </w:r>
        <w:r w:rsidRPr="007E286F" w:rsidDel="00255356">
          <w:rPr>
            <w:rFonts w:eastAsia="DengXian"/>
          </w:rPr>
          <w:delText xml:space="preserve"> an overall evaluation of the key issue #</w:delText>
        </w:r>
        <w:r w:rsidR="00255356" w:rsidDel="00255356">
          <w:rPr>
            <w:rFonts w:eastAsia="DengXian"/>
          </w:rPr>
          <w:delText>5</w:delText>
        </w:r>
        <w:r w:rsidRPr="007E286F" w:rsidDel="00255356">
          <w:rPr>
            <w:rFonts w:eastAsia="DengXian"/>
          </w:rPr>
          <w:delText>.</w:delText>
        </w:r>
      </w:del>
    </w:p>
    <w:p w14:paraId="6F75EF21" w14:textId="26299AF6" w:rsidR="00D02DA0" w:rsidRPr="00914C14" w:rsidRDefault="00D02DA0" w:rsidP="005259D7">
      <w:pPr>
        <w:rPr>
          <w:ins w:id="10" w:author="Ericsson" w:date="2025-12-16T17:03:00Z" w16du:dateUtc="2025-12-16T16:03:00Z"/>
          <w:noProof/>
        </w:rPr>
      </w:pPr>
      <w:ins w:id="11" w:author="Ericsson" w:date="2025-12-16T17:03:00Z" w16du:dateUtc="2025-12-16T16:03:00Z">
        <w:r w:rsidRPr="00914C14">
          <w:rPr>
            <w:noProof/>
          </w:rPr>
          <w:t>The open issue</w:t>
        </w:r>
        <w:r w:rsidR="005259D7">
          <w:rPr>
            <w:noProof/>
          </w:rPr>
          <w:t>s</w:t>
        </w:r>
        <w:r w:rsidRPr="00914C14">
          <w:rPr>
            <w:noProof/>
          </w:rPr>
          <w:t xml:space="preserve"> studied in the Key Issue #</w:t>
        </w:r>
      </w:ins>
      <w:ins w:id="12" w:author="Ericsson" w:date="2025-12-19T16:05:00Z" w16du:dateUtc="2025-12-19T15:05:00Z">
        <w:r w:rsidR="00255356">
          <w:rPr>
            <w:noProof/>
          </w:rPr>
          <w:t>5</w:t>
        </w:r>
      </w:ins>
      <w:ins w:id="13" w:author="Ericsson" w:date="2025-12-16T17:03:00Z" w16du:dateUtc="2025-12-16T16:03:00Z">
        <w:r w:rsidRPr="00914C14">
          <w:rPr>
            <w:noProof/>
          </w:rPr>
          <w:t xml:space="preserve"> are as follows:</w:t>
        </w:r>
      </w:ins>
    </w:p>
    <w:p w14:paraId="653B8765" w14:textId="77777777" w:rsidR="00255356" w:rsidRPr="00255356" w:rsidRDefault="00255356" w:rsidP="00255356">
      <w:pPr>
        <w:pStyle w:val="ListParagraph"/>
        <w:numPr>
          <w:ilvl w:val="0"/>
          <w:numId w:val="20"/>
        </w:numPr>
        <w:rPr>
          <w:ins w:id="14" w:author="Ericsson" w:date="2025-12-19T16:05:00Z" w16du:dateUtc="2025-12-19T15:05:00Z"/>
          <w:rFonts w:ascii="Times New Roman" w:hAnsi="Times New Roman"/>
          <w:noProof/>
          <w:sz w:val="20"/>
        </w:rPr>
      </w:pPr>
      <w:ins w:id="15" w:author="Ericsson" w:date="2025-12-19T16:05:00Z" w16du:dateUtc="2025-12-19T15:05:00Z">
        <w:r w:rsidRPr="00255356">
          <w:rPr>
            <w:rFonts w:ascii="Times New Roman" w:hAnsi="Times New Roman"/>
            <w:noProof/>
            <w:sz w:val="20"/>
          </w:rPr>
          <w:t>Whether and how to enhance functionalities of NSCE to support for energy efficiency and energy saving.</w:t>
        </w:r>
      </w:ins>
    </w:p>
    <w:p w14:paraId="37C61851" w14:textId="77777777" w:rsidR="00255356" w:rsidRPr="00255356" w:rsidRDefault="00255356" w:rsidP="00255356">
      <w:pPr>
        <w:pStyle w:val="ListParagraph"/>
        <w:numPr>
          <w:ilvl w:val="0"/>
          <w:numId w:val="20"/>
        </w:numPr>
        <w:rPr>
          <w:ins w:id="16" w:author="Ericsson" w:date="2025-12-19T16:05:00Z" w16du:dateUtc="2025-12-19T15:05:00Z"/>
          <w:rFonts w:ascii="Times New Roman" w:hAnsi="Times New Roman"/>
          <w:noProof/>
          <w:sz w:val="20"/>
        </w:rPr>
      </w:pPr>
      <w:ins w:id="17" w:author="Ericsson" w:date="2025-12-19T16:05:00Z" w16du:dateUtc="2025-12-19T15:05:00Z">
        <w:r w:rsidRPr="00255356">
          <w:rPr>
            <w:rFonts w:ascii="Times New Roman" w:hAnsi="Times New Roman"/>
            <w:noProof/>
            <w:sz w:val="20"/>
          </w:rPr>
          <w:t>Whether and how to use energy consumption information to fulfill network slice selection, modification, adaptation, etc.</w:t>
        </w:r>
      </w:ins>
    </w:p>
    <w:p w14:paraId="2DBF7C9A" w14:textId="5A9C71D8" w:rsidR="00D02DA0" w:rsidRPr="005259D7" w:rsidRDefault="00D02DA0" w:rsidP="005259D7">
      <w:pPr>
        <w:rPr>
          <w:ins w:id="18" w:author="Ericsson" w:date="2025-12-16T17:03:00Z" w16du:dateUtc="2025-12-16T16:03:00Z"/>
          <w:rFonts w:eastAsia="DengXian"/>
        </w:rPr>
      </w:pPr>
      <w:ins w:id="19" w:author="Ericsson" w:date="2025-12-16T17:03:00Z" w16du:dateUtc="2025-12-16T16:03:00Z">
        <w:r w:rsidRPr="005259D7">
          <w:rPr>
            <w:rFonts w:eastAsia="DengXian"/>
          </w:rPr>
          <w:t xml:space="preserve">There is a total of </w:t>
        </w:r>
      </w:ins>
      <w:ins w:id="20" w:author="Ericsson" w:date="2025-12-16T17:05:00Z" w16du:dateUtc="2025-12-16T16:05:00Z">
        <w:r w:rsidR="007630BD">
          <w:rPr>
            <w:rFonts w:eastAsia="DengXian"/>
          </w:rPr>
          <w:t>three</w:t>
        </w:r>
      </w:ins>
      <w:ins w:id="21" w:author="Ericsson" w:date="2025-12-16T17:03:00Z" w16du:dateUtc="2025-12-16T16:03:00Z">
        <w:r w:rsidRPr="005259D7">
          <w:rPr>
            <w:rFonts w:eastAsia="DengXian"/>
          </w:rPr>
          <w:t xml:space="preserve"> solutions that address key issue #</w:t>
        </w:r>
      </w:ins>
      <w:ins w:id="22" w:author="Ericsson" w:date="2025-12-19T16:05:00Z" w16du:dateUtc="2025-12-19T15:05:00Z">
        <w:r w:rsidR="00255356">
          <w:rPr>
            <w:rFonts w:eastAsia="DengXian"/>
          </w:rPr>
          <w:t>5</w:t>
        </w:r>
      </w:ins>
      <w:ins w:id="23" w:author="Ericsson" w:date="2025-12-16T17:03:00Z" w16du:dateUtc="2025-12-16T16:03:00Z">
        <w:r w:rsidRPr="005259D7">
          <w:rPr>
            <w:rFonts w:eastAsia="DengXian"/>
          </w:rPr>
          <w:t>: solutions #</w:t>
        </w:r>
      </w:ins>
      <w:ins w:id="24" w:author="Ericsson" w:date="2025-12-19T16:05:00Z" w16du:dateUtc="2025-12-19T15:05:00Z">
        <w:r w:rsidR="00255356">
          <w:rPr>
            <w:rFonts w:eastAsia="DengXian"/>
          </w:rPr>
          <w:t>8</w:t>
        </w:r>
      </w:ins>
      <w:ins w:id="25" w:author="Ericsson" w:date="2025-12-16T17:05:00Z" w16du:dateUtc="2025-12-16T16:05:00Z">
        <w:r w:rsidR="007630BD">
          <w:rPr>
            <w:rFonts w:eastAsia="DengXian"/>
          </w:rPr>
          <w:t>, #1</w:t>
        </w:r>
      </w:ins>
      <w:ins w:id="26" w:author="Ericsson" w:date="2025-12-19T16:05:00Z" w16du:dateUtc="2025-12-19T15:05:00Z">
        <w:r w:rsidR="00255356">
          <w:rPr>
            <w:rFonts w:eastAsia="DengXian"/>
          </w:rPr>
          <w:t>8</w:t>
        </w:r>
      </w:ins>
      <w:ins w:id="27" w:author="Ericsson" w:date="2025-12-16T17:05:00Z" w16du:dateUtc="2025-12-16T16:05:00Z">
        <w:r w:rsidR="007630BD">
          <w:rPr>
            <w:rFonts w:eastAsia="DengXian"/>
          </w:rPr>
          <w:t>,</w:t>
        </w:r>
      </w:ins>
      <w:ins w:id="28" w:author="Ericsson" w:date="2025-12-16T17:03:00Z" w16du:dateUtc="2025-12-16T16:03:00Z">
        <w:r w:rsidRPr="005259D7">
          <w:rPr>
            <w:rFonts w:eastAsia="DengXian"/>
          </w:rPr>
          <w:t xml:space="preserve"> and #1</w:t>
        </w:r>
      </w:ins>
      <w:ins w:id="29" w:author="Ericsson" w:date="2025-12-19T16:05:00Z" w16du:dateUtc="2025-12-19T15:05:00Z">
        <w:r w:rsidR="00255356">
          <w:rPr>
            <w:rFonts w:eastAsia="DengXian"/>
          </w:rPr>
          <w:t>9</w:t>
        </w:r>
      </w:ins>
      <w:ins w:id="30" w:author="Ericsson" w:date="2025-12-16T17:03:00Z" w16du:dateUtc="2025-12-16T16:03:00Z">
        <w:r w:rsidRPr="005259D7">
          <w:rPr>
            <w:rFonts w:eastAsia="DengXian"/>
          </w:rPr>
          <w:t xml:space="preserve">. Each of these solutions covers different </w:t>
        </w:r>
      </w:ins>
      <w:ins w:id="31" w:author="Ericsson" w:date="2025-12-19T16:05:00Z" w16du:dateUtc="2025-12-19T15:05:00Z">
        <w:r w:rsidR="00255356">
          <w:rPr>
            <w:rFonts w:eastAsia="DengXian"/>
          </w:rPr>
          <w:t>aspects</w:t>
        </w:r>
      </w:ins>
      <w:ins w:id="32" w:author="Ericsson" w:date="2025-12-16T17:03:00Z" w16du:dateUtc="2025-12-16T16:03:00Z">
        <w:r w:rsidRPr="005259D7">
          <w:rPr>
            <w:rFonts w:eastAsia="DengXian"/>
          </w:rPr>
          <w:t xml:space="preserve"> of the Key Issue.</w:t>
        </w:r>
      </w:ins>
    </w:p>
    <w:p w14:paraId="4BECA61F" w14:textId="422342F0" w:rsidR="00FE19ED" w:rsidRDefault="00D02DA0" w:rsidP="005259D7">
      <w:pPr>
        <w:rPr>
          <w:ins w:id="33" w:author="Ericsson" w:date="2025-12-16T17:15:00Z" w16du:dateUtc="2025-12-16T16:15:00Z"/>
          <w:noProof/>
        </w:rPr>
      </w:pPr>
      <w:ins w:id="34" w:author="Ericsson" w:date="2025-12-16T17:03:00Z" w16du:dateUtc="2025-12-16T16:03:00Z">
        <w:r w:rsidRPr="00914C14">
          <w:rPr>
            <w:noProof/>
          </w:rPr>
          <w:t>Solution</w:t>
        </w:r>
        <w:r>
          <w:rPr>
            <w:noProof/>
          </w:rPr>
          <w:t> </w:t>
        </w:r>
        <w:r w:rsidRPr="00914C14">
          <w:rPr>
            <w:noProof/>
          </w:rPr>
          <w:t>#</w:t>
        </w:r>
      </w:ins>
      <w:ins w:id="35" w:author="Ericsson" w:date="2025-12-19T16:07:00Z" w16du:dateUtc="2025-12-19T15:07:00Z">
        <w:r w:rsidR="00BC6062">
          <w:rPr>
            <w:noProof/>
          </w:rPr>
          <w:t>8</w:t>
        </w:r>
        <w:r w:rsidR="00BC6062" w:rsidRPr="00BC6062">
          <w:rPr>
            <w:lang w:val="en-US" w:eastAsia="zh-CN"/>
          </w:rPr>
          <w:t xml:space="preserve"> </w:t>
        </w:r>
        <w:r w:rsidR="00BC6062" w:rsidRPr="00725A94">
          <w:rPr>
            <w:lang w:val="en-US" w:eastAsia="zh-CN"/>
          </w:rPr>
          <w:t>addresses</w:t>
        </w:r>
        <w:r w:rsidR="00BC6062">
          <w:rPr>
            <w:lang w:val="en-US" w:eastAsia="zh-CN"/>
          </w:rPr>
          <w:t xml:space="preserve"> the</w:t>
        </w:r>
        <w:r w:rsidR="00BC6062" w:rsidRPr="00725A94">
          <w:rPr>
            <w:lang w:val="en-US" w:eastAsia="zh-CN"/>
          </w:rPr>
          <w:t xml:space="preserve"> </w:t>
        </w:r>
        <w:r w:rsidR="00BC6062">
          <w:rPr>
            <w:lang w:val="en-US" w:eastAsia="zh-CN"/>
          </w:rPr>
          <w:t>o</w:t>
        </w:r>
        <w:r w:rsidR="00BC6062" w:rsidRPr="00725A94">
          <w:rPr>
            <w:lang w:val="en-US" w:eastAsia="zh-CN"/>
          </w:rPr>
          <w:t xml:space="preserve">pen </w:t>
        </w:r>
        <w:r w:rsidR="00BC6062">
          <w:rPr>
            <w:lang w:val="en-US" w:eastAsia="zh-CN"/>
          </w:rPr>
          <w:t>i</w:t>
        </w:r>
        <w:r w:rsidR="00BC6062" w:rsidRPr="00725A94">
          <w:rPr>
            <w:lang w:val="en-US" w:eastAsia="zh-CN"/>
          </w:rPr>
          <w:t>ssue</w:t>
        </w:r>
        <w:r w:rsidR="00BC6062">
          <w:rPr>
            <w:lang w:val="en-US" w:eastAsia="zh-CN"/>
          </w:rPr>
          <w:t xml:space="preserve">s in </w:t>
        </w:r>
        <w:r w:rsidR="00BC6062" w:rsidRPr="00725A94">
          <w:rPr>
            <w:lang w:val="en-US" w:eastAsia="zh-CN"/>
          </w:rPr>
          <w:t>Key Issue</w:t>
        </w:r>
        <w:r w:rsidR="00BC6062">
          <w:rPr>
            <w:lang w:val="en-US" w:eastAsia="zh-CN"/>
          </w:rPr>
          <w:t> </w:t>
        </w:r>
        <w:r w:rsidR="00BC6062" w:rsidRPr="00725A94">
          <w:rPr>
            <w:lang w:val="en-US" w:eastAsia="zh-CN"/>
          </w:rPr>
          <w:t>#</w:t>
        </w:r>
        <w:r w:rsidR="00BC6062">
          <w:rPr>
            <w:lang w:val="en-US" w:eastAsia="zh-CN"/>
          </w:rPr>
          <w:t xml:space="preserve">5 by proposing </w:t>
        </w:r>
        <w:r w:rsidR="00BC6062" w:rsidRPr="00526E4C">
          <w:rPr>
            <w:lang w:val="en-US" w:eastAsia="zh-CN"/>
          </w:rPr>
          <w:t>a new VAL server policy. The new policies enable NSCE server performs slice modifications based on monitoring energy-related information, such as energy consumption and the renewable energy ratio, at the slice level.</w:t>
        </w:r>
      </w:ins>
    </w:p>
    <w:p w14:paraId="51D6D03E" w14:textId="7C814BB3" w:rsidR="006773A8" w:rsidRPr="00914C14" w:rsidRDefault="006773A8" w:rsidP="006773A8">
      <w:pPr>
        <w:rPr>
          <w:ins w:id="36" w:author="Ericsson" w:date="2025-12-16T17:15:00Z" w16du:dateUtc="2025-12-16T16:15:00Z"/>
          <w:noProof/>
        </w:rPr>
      </w:pPr>
      <w:ins w:id="37" w:author="Ericsson" w:date="2025-12-16T17:15:00Z" w16du:dateUtc="2025-12-16T16:15:00Z">
        <w:r w:rsidRPr="00914C14">
          <w:rPr>
            <w:noProof/>
          </w:rPr>
          <w:t>Solution</w:t>
        </w:r>
        <w:r>
          <w:rPr>
            <w:noProof/>
          </w:rPr>
          <w:t> </w:t>
        </w:r>
        <w:r w:rsidRPr="00914C14">
          <w:rPr>
            <w:noProof/>
          </w:rPr>
          <w:t>#1</w:t>
        </w:r>
      </w:ins>
      <w:ins w:id="38" w:author="Ericsson" w:date="2025-12-19T16:06:00Z" w16du:dateUtc="2025-12-19T15:06:00Z">
        <w:r w:rsidR="00E80EC9">
          <w:rPr>
            <w:noProof/>
          </w:rPr>
          <w:t>8</w:t>
        </w:r>
      </w:ins>
      <w:ins w:id="39" w:author="Ericsson" w:date="2025-12-16T17:15:00Z" w16du:dateUtc="2025-12-16T16:15:00Z">
        <w:r w:rsidRPr="00914C14">
          <w:rPr>
            <w:noProof/>
          </w:rPr>
          <w:t xml:space="preserve"> </w:t>
        </w:r>
      </w:ins>
      <w:ins w:id="40" w:author="Ericsson" w:date="2025-12-19T16:07:00Z" w16du:dateUtc="2025-12-19T15:07:00Z">
        <w:r w:rsidR="00E80EC9" w:rsidRPr="00725A94">
          <w:rPr>
            <w:lang w:val="en-US" w:eastAsia="zh-CN"/>
          </w:rPr>
          <w:t>addresses</w:t>
        </w:r>
        <w:r w:rsidR="00E80EC9">
          <w:rPr>
            <w:lang w:val="en-US" w:eastAsia="zh-CN"/>
          </w:rPr>
          <w:t xml:space="preserve"> the</w:t>
        </w:r>
        <w:r w:rsidR="00E80EC9" w:rsidRPr="00725A94">
          <w:rPr>
            <w:lang w:val="en-US" w:eastAsia="zh-CN"/>
          </w:rPr>
          <w:t xml:space="preserve"> </w:t>
        </w:r>
        <w:r w:rsidR="00E80EC9">
          <w:rPr>
            <w:lang w:val="en-US" w:eastAsia="zh-CN"/>
          </w:rPr>
          <w:t>o</w:t>
        </w:r>
        <w:r w:rsidR="00E80EC9" w:rsidRPr="00725A94">
          <w:rPr>
            <w:lang w:val="en-US" w:eastAsia="zh-CN"/>
          </w:rPr>
          <w:t xml:space="preserve">pen </w:t>
        </w:r>
        <w:r w:rsidR="00E80EC9">
          <w:rPr>
            <w:lang w:val="en-US" w:eastAsia="zh-CN"/>
          </w:rPr>
          <w:t>i</w:t>
        </w:r>
        <w:r w:rsidR="00E80EC9" w:rsidRPr="00725A94">
          <w:rPr>
            <w:lang w:val="en-US" w:eastAsia="zh-CN"/>
          </w:rPr>
          <w:t>ssue</w:t>
        </w:r>
        <w:r w:rsidR="00E80EC9">
          <w:rPr>
            <w:lang w:val="en-US" w:eastAsia="zh-CN"/>
          </w:rPr>
          <w:t> </w:t>
        </w:r>
        <w:r w:rsidR="00E80EC9" w:rsidRPr="00725A94">
          <w:rPr>
            <w:lang w:val="en-US" w:eastAsia="zh-CN"/>
          </w:rPr>
          <w:t>#2</w:t>
        </w:r>
        <w:r w:rsidR="00E80EC9">
          <w:rPr>
            <w:lang w:val="en-US" w:eastAsia="zh-CN"/>
          </w:rPr>
          <w:t xml:space="preserve"> in </w:t>
        </w:r>
        <w:r w:rsidR="00E80EC9" w:rsidRPr="00725A94">
          <w:rPr>
            <w:lang w:val="en-US" w:eastAsia="zh-CN"/>
          </w:rPr>
          <w:t>Key Issue</w:t>
        </w:r>
        <w:r w:rsidR="00E80EC9">
          <w:rPr>
            <w:lang w:val="en-US" w:eastAsia="zh-CN"/>
          </w:rPr>
          <w:t> </w:t>
        </w:r>
        <w:r w:rsidR="00E80EC9" w:rsidRPr="00725A94">
          <w:rPr>
            <w:lang w:val="en-US" w:eastAsia="zh-CN"/>
          </w:rPr>
          <w:t>#</w:t>
        </w:r>
        <w:r w:rsidR="00E80EC9">
          <w:rPr>
            <w:lang w:val="en-US" w:eastAsia="zh-CN"/>
          </w:rPr>
          <w:t>5,</w:t>
        </w:r>
        <w:r w:rsidR="00E80EC9" w:rsidRPr="00725A94">
          <w:rPr>
            <w:lang w:val="en-US" w:eastAsia="zh-CN"/>
          </w:rPr>
          <w:t xml:space="preserve"> on </w:t>
        </w:r>
        <w:r w:rsidR="00E80EC9">
          <w:rPr>
            <w:lang w:val="en-US" w:eastAsia="zh-CN"/>
          </w:rPr>
          <w:t>w</w:t>
        </w:r>
        <w:r w:rsidR="00E80EC9" w:rsidRPr="00902C38">
          <w:rPr>
            <w:lang w:val="en-US" w:eastAsia="zh-CN"/>
          </w:rPr>
          <w:t>hether and how to use energy consumption information to fulfill network slice selection, modification, adaptation</w:t>
        </w:r>
        <w:r w:rsidR="00E80EC9">
          <w:rPr>
            <w:lang w:val="en-US" w:eastAsia="zh-CN"/>
          </w:rPr>
          <w:t>, by proposing enhancements to</w:t>
        </w:r>
        <w:r w:rsidR="00E80EC9" w:rsidRPr="00902C38">
          <w:rPr>
            <w:lang w:val="en-US" w:eastAsia="zh-CN"/>
          </w:rPr>
          <w:t xml:space="preserve"> Network Slice Adaptation Considering Energy Information for VAL Application</w:t>
        </w:r>
        <w:r w:rsidR="00E80EC9" w:rsidRPr="00725A94">
          <w:rPr>
            <w:lang w:val="en-US" w:eastAsia="zh-CN"/>
          </w:rPr>
          <w:t xml:space="preserve">. </w:t>
        </w:r>
        <w:r w:rsidR="00E80EC9">
          <w:rPr>
            <w:lang w:val="en-US" w:eastAsia="zh-CN"/>
          </w:rPr>
          <w:t xml:space="preserve">The enhancements enable the NSCE to </w:t>
        </w:r>
        <w:r w:rsidR="00E80EC9">
          <w:t>make decisions on n</w:t>
        </w:r>
        <w:r w:rsidR="00E80EC9" w:rsidRPr="00975BFD">
          <w:t>etwork slice adaptation</w:t>
        </w:r>
        <w:r w:rsidR="00E80EC9">
          <w:rPr>
            <w:lang w:val="en-US" w:eastAsia="zh-CN"/>
          </w:rPr>
          <w:t xml:space="preserve"> according to energy related information.</w:t>
        </w:r>
      </w:ins>
    </w:p>
    <w:p w14:paraId="14AB9B84" w14:textId="75C223E9" w:rsidR="00D02DA0" w:rsidRPr="002A4992" w:rsidRDefault="002A4992" w:rsidP="005259D7">
      <w:pPr>
        <w:rPr>
          <w:ins w:id="41" w:author="Ericsson" w:date="2025-12-16T17:03:00Z" w16du:dateUtc="2025-12-16T16:03:00Z"/>
          <w:noProof/>
        </w:rPr>
      </w:pPr>
      <w:ins w:id="42" w:author="Ericsson" w:date="2025-12-16T17:18:00Z" w16du:dateUtc="2025-12-16T16:18:00Z">
        <w:r w:rsidRPr="00914C14">
          <w:rPr>
            <w:noProof/>
          </w:rPr>
          <w:lastRenderedPageBreak/>
          <w:t>Solution</w:t>
        </w:r>
        <w:r>
          <w:rPr>
            <w:noProof/>
          </w:rPr>
          <w:t> </w:t>
        </w:r>
        <w:r w:rsidRPr="00914C14">
          <w:rPr>
            <w:noProof/>
          </w:rPr>
          <w:t>#1</w:t>
        </w:r>
      </w:ins>
      <w:ins w:id="43" w:author="Ericsson" w:date="2025-12-19T16:06:00Z" w16du:dateUtc="2025-12-19T15:06:00Z">
        <w:r w:rsidR="00E80EC9">
          <w:rPr>
            <w:noProof/>
          </w:rPr>
          <w:t>9</w:t>
        </w:r>
      </w:ins>
      <w:ins w:id="44" w:author="Ericsson" w:date="2025-12-16T17:18:00Z" w16du:dateUtc="2025-12-16T16:18:00Z">
        <w:r w:rsidRPr="00914C14">
          <w:rPr>
            <w:noProof/>
          </w:rPr>
          <w:t xml:space="preserve"> </w:t>
        </w:r>
      </w:ins>
      <w:ins w:id="45" w:author="Ericsson" w:date="2025-12-19T16:06:00Z" w16du:dateUtc="2025-12-19T15:06:00Z">
        <w:r w:rsidR="00D826B7" w:rsidRPr="00D826B7">
          <w:rPr>
            <w:noProof/>
          </w:rPr>
          <w:t>addresses the open issue #2 in Key Issue #5, on whether and how to use energy consumption information to fulfill network slice selection, modification, adaptation, by proposing enhancements to Multiple Slices Coordinated Optimization according to energy information. The enhanced service enables NSCE to optimize multiple slices coordination based on the energy related information to support energy saving.</w:t>
        </w:r>
      </w:ins>
    </w:p>
    <w:p w14:paraId="3C2FB622" w14:textId="77777777" w:rsidR="00231751" w:rsidRDefault="00231751" w:rsidP="00231751"/>
    <w:p w14:paraId="127B7FB4" w14:textId="77777777" w:rsidR="00AC5B9D" w:rsidRPr="00962196" w:rsidRDefault="00AC5B9D" w:rsidP="00AC5B9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62196">
        <w:rPr>
          <w:rFonts w:ascii="Arial" w:hAnsi="Arial" w:cs="Arial"/>
          <w:color w:val="0000FF"/>
          <w:sz w:val="28"/>
          <w:szCs w:val="28"/>
        </w:rPr>
        <w:t xml:space="preserve">*** </w:t>
      </w:r>
      <w:r>
        <w:rPr>
          <w:rFonts w:ascii="Arial" w:hAnsi="Arial" w:cs="Arial"/>
          <w:color w:val="0000FF"/>
          <w:sz w:val="28"/>
          <w:szCs w:val="28"/>
        </w:rPr>
        <w:t>Next</w:t>
      </w:r>
      <w:r w:rsidRPr="00962196">
        <w:rPr>
          <w:rFonts w:ascii="Arial" w:hAnsi="Arial" w:cs="Arial"/>
          <w:color w:val="0000FF"/>
          <w:sz w:val="28"/>
          <w:szCs w:val="28"/>
        </w:rPr>
        <w:t xml:space="preserve"> Change ***</w:t>
      </w:r>
    </w:p>
    <w:p w14:paraId="2800D679" w14:textId="0921F28B" w:rsidR="00AD59AC" w:rsidRPr="00D7706D" w:rsidRDefault="00AD59AC" w:rsidP="00AD59AC">
      <w:pPr>
        <w:pStyle w:val="Heading2"/>
        <w:rPr>
          <w:lang w:eastAsia="zh-CN"/>
        </w:rPr>
      </w:pPr>
      <w:bookmarkStart w:id="46" w:name="_Toc78314765"/>
      <w:bookmarkStart w:id="47" w:name="_Toc207622940"/>
      <w:bookmarkStart w:id="48" w:name="_Toc207623105"/>
      <w:bookmarkStart w:id="49" w:name="_Toc207722314"/>
      <w:bookmarkStart w:id="50" w:name="_Toc207722354"/>
      <w:bookmarkStart w:id="51" w:name="_Toc207728475"/>
      <w:bookmarkStart w:id="52" w:name="_Toc207729994"/>
      <w:bookmarkStart w:id="53" w:name="_Toc212023252"/>
      <w:bookmarkStart w:id="54" w:name="_Toc212027281"/>
      <w:bookmarkStart w:id="55" w:name="_Toc215530601"/>
      <w:r>
        <w:rPr>
          <w:lang w:eastAsia="zh-CN"/>
        </w:rPr>
        <w:t>8</w:t>
      </w:r>
      <w:r w:rsidRPr="00D7706D">
        <w:rPr>
          <w:rFonts w:hint="eastAsia"/>
          <w:lang w:eastAsia="zh-CN"/>
        </w:rPr>
        <w:t>.</w:t>
      </w:r>
      <w:r>
        <w:rPr>
          <w:lang w:eastAsia="zh-CN"/>
        </w:rPr>
        <w:t>2</w:t>
      </w:r>
      <w:r w:rsidRPr="00D7706D">
        <w:rPr>
          <w:rFonts w:hint="eastAsia"/>
          <w:lang w:eastAsia="zh-CN"/>
        </w:rPr>
        <w:tab/>
        <w:t>Conclusions of key issue</w:t>
      </w:r>
      <w:r>
        <w:t> </w:t>
      </w:r>
      <w:r>
        <w:rPr>
          <w:rFonts w:hint="eastAsia"/>
          <w:lang w:eastAsia="zh-CN"/>
        </w:rPr>
        <w:t>#</w:t>
      </w:r>
      <w:del w:id="56" w:author="Ericsson" w:date="2025-12-16T17:01:00Z" w16du:dateUtc="2025-12-16T16:01:00Z">
        <w:r w:rsidDel="00AD59AC">
          <w:rPr>
            <w:lang w:eastAsia="zh-CN"/>
          </w:rPr>
          <w:delText>x</w:delText>
        </w:r>
      </w:del>
      <w:bookmarkEnd w:id="46"/>
      <w:bookmarkEnd w:id="47"/>
      <w:bookmarkEnd w:id="48"/>
      <w:bookmarkEnd w:id="49"/>
      <w:bookmarkEnd w:id="50"/>
      <w:bookmarkEnd w:id="51"/>
      <w:bookmarkEnd w:id="52"/>
      <w:bookmarkEnd w:id="53"/>
      <w:bookmarkEnd w:id="54"/>
      <w:bookmarkEnd w:id="55"/>
      <w:ins w:id="57" w:author="Ericsson" w:date="2025-12-19T16:07:00Z" w16du:dateUtc="2025-12-19T15:07:00Z">
        <w:r w:rsidR="00BC6062">
          <w:rPr>
            <w:lang w:eastAsia="zh-CN"/>
          </w:rPr>
          <w:t>5</w:t>
        </w:r>
      </w:ins>
    </w:p>
    <w:p w14:paraId="4330B287" w14:textId="23D1F015" w:rsidR="00AD59AC" w:rsidDel="00BC6062" w:rsidRDefault="00AD59AC" w:rsidP="00AD59AC">
      <w:pPr>
        <w:pStyle w:val="Guidance"/>
        <w:rPr>
          <w:del w:id="58" w:author="Ericsson" w:date="2025-12-19T16:07:00Z" w16du:dateUtc="2025-12-19T15:07:00Z"/>
        </w:rPr>
      </w:pPr>
      <w:del w:id="59" w:author="Ericsson" w:date="2025-12-19T16:07:00Z" w16du:dateUtc="2025-12-19T15:07:00Z">
        <w:r w:rsidDel="00BC6062">
          <w:delText xml:space="preserve">This clause will </w:delText>
        </w:r>
        <w:r w:rsidDel="00BC6062">
          <w:rPr>
            <w:rFonts w:hint="eastAsia"/>
            <w:lang w:eastAsia="zh-CN"/>
          </w:rPr>
          <w:delText>provide conclusions for the specific key issue</w:delText>
        </w:r>
        <w:r w:rsidDel="00BC6062">
          <w:delText>.</w:delText>
        </w:r>
        <w:bookmarkStart w:id="60" w:name="tsgNames"/>
        <w:bookmarkEnd w:id="60"/>
      </w:del>
    </w:p>
    <w:p w14:paraId="5EEC31F9" w14:textId="3C0FB350" w:rsidR="00BE7C28" w:rsidRDefault="00BE7C28" w:rsidP="00BE7C28">
      <w:pPr>
        <w:rPr>
          <w:ins w:id="61" w:author="Ericsson" w:date="2025-12-16T17:19:00Z" w16du:dateUtc="2025-12-16T16:19:00Z"/>
        </w:rPr>
      </w:pPr>
      <w:ins w:id="62" w:author="Ericsson" w:date="2025-12-16T17:19:00Z" w16du:dateUtc="2025-12-16T16:19:00Z">
        <w:r>
          <w:t>Following solution considerations will be considered for the normative work for KI #</w:t>
        </w:r>
      </w:ins>
      <w:ins w:id="63" w:author="Ericsson" w:date="2025-12-19T16:07:00Z" w16du:dateUtc="2025-12-19T15:07:00Z">
        <w:r w:rsidR="00BC6062">
          <w:rPr>
            <w:lang w:val="en-US"/>
          </w:rPr>
          <w:t>5</w:t>
        </w:r>
      </w:ins>
      <w:ins w:id="64" w:author="Ericsson" w:date="2025-12-16T17:19:00Z" w16du:dateUtc="2025-12-16T16:19:00Z">
        <w:r>
          <w:t>:</w:t>
        </w:r>
      </w:ins>
    </w:p>
    <w:p w14:paraId="2645F965" w14:textId="52B9606F" w:rsidR="00BE7C28" w:rsidRDefault="00BE7C28" w:rsidP="00BE7C28">
      <w:pPr>
        <w:pStyle w:val="B1"/>
        <w:rPr>
          <w:ins w:id="65" w:author="Ericsson" w:date="2025-12-16T17:19:00Z" w16du:dateUtc="2025-12-16T16:19:00Z"/>
          <w:lang w:val="en-US"/>
        </w:rPr>
      </w:pPr>
      <w:ins w:id="66" w:author="Ericsson" w:date="2025-12-16T17:19:00Z" w16du:dateUtc="2025-12-16T16:19:00Z">
        <w:r>
          <w:rPr>
            <w:lang w:val="en-US"/>
          </w:rPr>
          <w:t>-</w:t>
        </w:r>
        <w:r>
          <w:rPr>
            <w:lang w:val="en-US"/>
          </w:rPr>
          <w:tab/>
          <w:t>Solution #</w:t>
        </w:r>
      </w:ins>
      <w:ins w:id="67" w:author="Ericsson" w:date="2025-12-19T16:07:00Z" w16du:dateUtc="2025-12-19T15:07:00Z">
        <w:r w:rsidR="00BC6062">
          <w:rPr>
            <w:lang w:val="en-US"/>
          </w:rPr>
          <w:t>8</w:t>
        </w:r>
      </w:ins>
      <w:ins w:id="68" w:author="Ericsson" w:date="2025-12-16T17:19:00Z" w16du:dateUtc="2025-12-16T16:19:00Z">
        <w:r>
          <w:rPr>
            <w:lang w:val="en-US"/>
          </w:rPr>
          <w:t xml:space="preserve"> can be considered for normative work to </w:t>
        </w:r>
        <w:r>
          <w:t xml:space="preserve">support </w:t>
        </w:r>
      </w:ins>
      <w:ins w:id="69" w:author="Ericsson" w:date="2025-12-19T16:08:00Z" w16du:dateUtc="2025-12-19T15:08:00Z">
        <w:r w:rsidR="00BC6062" w:rsidRPr="00BC6062">
          <w:t>NSCE server performs slice modifications based on monitoring energy-related information</w:t>
        </w:r>
      </w:ins>
      <w:ins w:id="70" w:author="Ericsson" w:date="2025-12-16T17:19:00Z" w16du:dateUtc="2025-12-16T16:19:00Z">
        <w:r>
          <w:t>.</w:t>
        </w:r>
      </w:ins>
    </w:p>
    <w:p w14:paraId="17BE687D" w14:textId="12B846BE" w:rsidR="00BE7C28" w:rsidRDefault="00BE7C28" w:rsidP="00BE7C28">
      <w:pPr>
        <w:pStyle w:val="B1"/>
        <w:rPr>
          <w:ins w:id="71" w:author="Ericsson" w:date="2025-12-16T17:19:00Z" w16du:dateUtc="2025-12-16T16:19:00Z"/>
          <w:lang w:val="en-US"/>
        </w:rPr>
      </w:pPr>
      <w:ins w:id="72" w:author="Ericsson" w:date="2025-12-16T17:19:00Z" w16du:dateUtc="2025-12-16T16:19:00Z">
        <w:r>
          <w:rPr>
            <w:lang w:val="en-US"/>
          </w:rPr>
          <w:t>-</w:t>
        </w:r>
        <w:r>
          <w:rPr>
            <w:lang w:val="en-US"/>
          </w:rPr>
          <w:tab/>
          <w:t>Solution #</w:t>
        </w:r>
      </w:ins>
      <w:ins w:id="73" w:author="Ericsson" w:date="2026-02-01T10:46:00Z" w16du:dateUtc="2026-02-01T09:46:00Z">
        <w:r w:rsidR="006F51A1">
          <w:rPr>
            <w:lang w:val="en-US"/>
          </w:rPr>
          <w:t>18</w:t>
        </w:r>
      </w:ins>
      <w:ins w:id="74" w:author="Ericsson" w:date="2025-12-16T17:19:00Z" w16du:dateUtc="2025-12-16T16:19:00Z">
        <w:r>
          <w:rPr>
            <w:lang w:val="en-US"/>
          </w:rPr>
          <w:t xml:space="preserve"> can be considered for normative work </w:t>
        </w:r>
      </w:ins>
      <w:ins w:id="75" w:author="Ericsson" w:date="2025-12-16T17:21:00Z" w16du:dateUtc="2025-12-16T16:21:00Z">
        <w:r w:rsidR="00277AFA">
          <w:rPr>
            <w:lang w:val="en-US"/>
          </w:rPr>
          <w:t xml:space="preserve">to support </w:t>
        </w:r>
      </w:ins>
      <w:ins w:id="76" w:author="Ericsson" w:date="2025-12-19T16:08:00Z" w16du:dateUtc="2025-12-19T15:08:00Z">
        <w:r w:rsidR="00BC6062">
          <w:rPr>
            <w:lang w:val="en-US"/>
          </w:rPr>
          <w:t xml:space="preserve">NSCE server performs </w:t>
        </w:r>
        <w:r w:rsidR="00BC6062" w:rsidRPr="00BC6062">
          <w:rPr>
            <w:lang w:val="en-US"/>
          </w:rPr>
          <w:t>Network Slice Adaptation Considering Energy Information for VAL Application</w:t>
        </w:r>
      </w:ins>
      <w:ins w:id="77" w:author="Ericsson" w:date="2025-12-16T17:19:00Z" w16du:dateUtc="2025-12-16T16:19:00Z">
        <w:r>
          <w:t>.</w:t>
        </w:r>
      </w:ins>
    </w:p>
    <w:p w14:paraId="7EBB35C2" w14:textId="681292A1" w:rsidR="00BE7C28" w:rsidRDefault="00BE7C28" w:rsidP="00BE7C28">
      <w:pPr>
        <w:pStyle w:val="B1"/>
        <w:rPr>
          <w:ins w:id="78" w:author="Ericsson" w:date="2025-12-16T17:19:00Z" w16du:dateUtc="2025-12-16T16:19:00Z"/>
          <w:lang w:val="en-US"/>
        </w:rPr>
      </w:pPr>
      <w:ins w:id="79" w:author="Ericsson" w:date="2025-12-16T17:19:00Z" w16du:dateUtc="2025-12-16T16:19:00Z">
        <w:r>
          <w:rPr>
            <w:lang w:val="en-US"/>
          </w:rPr>
          <w:t>-</w:t>
        </w:r>
        <w:r>
          <w:rPr>
            <w:lang w:val="en-US"/>
          </w:rPr>
          <w:tab/>
          <w:t>Solution #</w:t>
        </w:r>
      </w:ins>
      <w:ins w:id="80" w:author="Ericsson" w:date="2026-02-01T10:46:00Z" w16du:dateUtc="2026-02-01T09:46:00Z">
        <w:r w:rsidR="006F51A1">
          <w:rPr>
            <w:lang w:val="en-US"/>
          </w:rPr>
          <w:t>19</w:t>
        </w:r>
      </w:ins>
      <w:ins w:id="81" w:author="Ericsson" w:date="2025-12-16T17:19:00Z" w16du:dateUtc="2025-12-16T16:19:00Z">
        <w:r>
          <w:rPr>
            <w:lang w:val="en-US"/>
          </w:rPr>
          <w:t xml:space="preserve"> can be considered for normative work to </w:t>
        </w:r>
        <w:r>
          <w:t xml:space="preserve">support </w:t>
        </w:r>
      </w:ins>
      <w:ins w:id="82" w:author="Ericsson" w:date="2025-12-19T16:08:00Z" w16du:dateUtc="2025-12-19T15:08:00Z">
        <w:r w:rsidR="00BC6062">
          <w:t xml:space="preserve">NSCE server performs </w:t>
        </w:r>
        <w:r w:rsidR="00BC6062" w:rsidRPr="00D826B7">
          <w:rPr>
            <w:noProof/>
          </w:rPr>
          <w:t>Multiple Slices Coordinated Optimization according to energy information</w:t>
        </w:r>
      </w:ins>
      <w:ins w:id="83" w:author="Ericsson" w:date="2025-12-16T17:19:00Z" w16du:dateUtc="2025-12-16T16:19:00Z">
        <w:r>
          <w:t>.</w:t>
        </w:r>
      </w:ins>
    </w:p>
    <w:bookmarkEnd w:id="2"/>
    <w:bookmarkEnd w:id="3"/>
    <w:bookmarkEnd w:id="4"/>
    <w:p w14:paraId="56FCB419" w14:textId="77777777" w:rsidR="007501D1" w:rsidRDefault="007501D1" w:rsidP="007501D1"/>
    <w:bookmarkEnd w:id="0"/>
    <w:bookmarkEnd w:id="5"/>
    <w:bookmarkEnd w:id="6"/>
    <w:bookmarkEnd w:id="7"/>
    <w:p w14:paraId="6B38AD88" w14:textId="73FB933C" w:rsidR="00C21836" w:rsidRPr="00962196"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62196">
        <w:rPr>
          <w:rFonts w:ascii="Arial" w:hAnsi="Arial" w:cs="Arial"/>
          <w:color w:val="0000FF"/>
          <w:sz w:val="28"/>
          <w:szCs w:val="28"/>
        </w:rPr>
        <w:t>*** End of Changes ***</w:t>
      </w:r>
    </w:p>
    <w:sectPr w:rsidR="00C21836" w:rsidRPr="00962196">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65B62" w14:textId="77777777" w:rsidR="00153CB4" w:rsidRPr="00962196" w:rsidRDefault="00153CB4">
      <w:r w:rsidRPr="00962196">
        <w:separator/>
      </w:r>
    </w:p>
  </w:endnote>
  <w:endnote w:type="continuationSeparator" w:id="0">
    <w:p w14:paraId="23D5CA1C" w14:textId="77777777" w:rsidR="00153CB4" w:rsidRPr="00962196" w:rsidRDefault="00153CB4">
      <w:r w:rsidRPr="00962196">
        <w:continuationSeparator/>
      </w:r>
    </w:p>
  </w:endnote>
  <w:endnote w:type="continuationNotice" w:id="1">
    <w:p w14:paraId="2626E4B9" w14:textId="77777777" w:rsidR="00153CB4" w:rsidRPr="00962196" w:rsidRDefault="00153C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396FA" w14:textId="77777777" w:rsidR="00153CB4" w:rsidRPr="00962196" w:rsidRDefault="00153CB4">
      <w:r w:rsidRPr="00962196">
        <w:separator/>
      </w:r>
    </w:p>
  </w:footnote>
  <w:footnote w:type="continuationSeparator" w:id="0">
    <w:p w14:paraId="0C2BBAC1" w14:textId="77777777" w:rsidR="00153CB4" w:rsidRPr="00962196" w:rsidRDefault="00153CB4">
      <w:r w:rsidRPr="00962196">
        <w:continuationSeparator/>
      </w:r>
    </w:p>
  </w:footnote>
  <w:footnote w:type="continuationNotice" w:id="1">
    <w:p w14:paraId="45468B39" w14:textId="77777777" w:rsidR="00153CB4" w:rsidRPr="00962196" w:rsidRDefault="00153C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962196" w:rsidRDefault="0020225A">
    <w:pPr>
      <w:pStyle w:val="Header"/>
      <w:tabs>
        <w:tab w:val="right" w:pos="9639"/>
      </w:tabs>
      <w:rPr>
        <w:noProof w:val="0"/>
      </w:rPr>
    </w:pPr>
    <w:r w:rsidRPr="0096219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70108"/>
    <w:multiLevelType w:val="hybridMultilevel"/>
    <w:tmpl w:val="057840B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2540C4"/>
    <w:multiLevelType w:val="hybridMultilevel"/>
    <w:tmpl w:val="A6C2CF9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E870B25"/>
    <w:multiLevelType w:val="hybridMultilevel"/>
    <w:tmpl w:val="9A4276E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E9D4338"/>
    <w:multiLevelType w:val="hybridMultilevel"/>
    <w:tmpl w:val="21AC1CA8"/>
    <w:lvl w:ilvl="0" w:tplc="94A6185E">
      <w:start w:val="6"/>
      <w:numFmt w:val="bullet"/>
      <w:lvlText w:val=""/>
      <w:lvlJc w:val="left"/>
      <w:pPr>
        <w:ind w:left="410" w:hanging="360"/>
      </w:pPr>
      <w:rPr>
        <w:rFonts w:ascii="Wingdings" w:eastAsia="SimSun" w:hAnsi="Wingdings" w:cs="Times New Roman" w:hint="default"/>
      </w:rPr>
    </w:lvl>
    <w:lvl w:ilvl="1" w:tplc="20000003" w:tentative="1">
      <w:start w:val="1"/>
      <w:numFmt w:val="bullet"/>
      <w:lvlText w:val="o"/>
      <w:lvlJc w:val="left"/>
      <w:pPr>
        <w:ind w:left="1130" w:hanging="360"/>
      </w:pPr>
      <w:rPr>
        <w:rFonts w:ascii="Courier New" w:hAnsi="Courier New" w:cs="Courier New" w:hint="default"/>
      </w:rPr>
    </w:lvl>
    <w:lvl w:ilvl="2" w:tplc="20000005" w:tentative="1">
      <w:start w:val="1"/>
      <w:numFmt w:val="bullet"/>
      <w:lvlText w:val=""/>
      <w:lvlJc w:val="left"/>
      <w:pPr>
        <w:ind w:left="1850" w:hanging="360"/>
      </w:pPr>
      <w:rPr>
        <w:rFonts w:ascii="Wingdings" w:hAnsi="Wingdings" w:hint="default"/>
      </w:rPr>
    </w:lvl>
    <w:lvl w:ilvl="3" w:tplc="20000001" w:tentative="1">
      <w:start w:val="1"/>
      <w:numFmt w:val="bullet"/>
      <w:lvlText w:val=""/>
      <w:lvlJc w:val="left"/>
      <w:pPr>
        <w:ind w:left="2570" w:hanging="360"/>
      </w:pPr>
      <w:rPr>
        <w:rFonts w:ascii="Symbol" w:hAnsi="Symbol" w:hint="default"/>
      </w:rPr>
    </w:lvl>
    <w:lvl w:ilvl="4" w:tplc="20000003" w:tentative="1">
      <w:start w:val="1"/>
      <w:numFmt w:val="bullet"/>
      <w:lvlText w:val="o"/>
      <w:lvlJc w:val="left"/>
      <w:pPr>
        <w:ind w:left="3290" w:hanging="360"/>
      </w:pPr>
      <w:rPr>
        <w:rFonts w:ascii="Courier New" w:hAnsi="Courier New" w:cs="Courier New" w:hint="default"/>
      </w:rPr>
    </w:lvl>
    <w:lvl w:ilvl="5" w:tplc="20000005" w:tentative="1">
      <w:start w:val="1"/>
      <w:numFmt w:val="bullet"/>
      <w:lvlText w:val=""/>
      <w:lvlJc w:val="left"/>
      <w:pPr>
        <w:ind w:left="4010" w:hanging="360"/>
      </w:pPr>
      <w:rPr>
        <w:rFonts w:ascii="Wingdings" w:hAnsi="Wingdings" w:hint="default"/>
      </w:rPr>
    </w:lvl>
    <w:lvl w:ilvl="6" w:tplc="20000001" w:tentative="1">
      <w:start w:val="1"/>
      <w:numFmt w:val="bullet"/>
      <w:lvlText w:val=""/>
      <w:lvlJc w:val="left"/>
      <w:pPr>
        <w:ind w:left="4730" w:hanging="360"/>
      </w:pPr>
      <w:rPr>
        <w:rFonts w:ascii="Symbol" w:hAnsi="Symbol" w:hint="default"/>
      </w:rPr>
    </w:lvl>
    <w:lvl w:ilvl="7" w:tplc="20000003" w:tentative="1">
      <w:start w:val="1"/>
      <w:numFmt w:val="bullet"/>
      <w:lvlText w:val="o"/>
      <w:lvlJc w:val="left"/>
      <w:pPr>
        <w:ind w:left="5450" w:hanging="360"/>
      </w:pPr>
      <w:rPr>
        <w:rFonts w:ascii="Courier New" w:hAnsi="Courier New" w:cs="Courier New" w:hint="default"/>
      </w:rPr>
    </w:lvl>
    <w:lvl w:ilvl="8" w:tplc="20000005" w:tentative="1">
      <w:start w:val="1"/>
      <w:numFmt w:val="bullet"/>
      <w:lvlText w:val=""/>
      <w:lvlJc w:val="left"/>
      <w:pPr>
        <w:ind w:left="6170" w:hanging="360"/>
      </w:pPr>
      <w:rPr>
        <w:rFonts w:ascii="Wingdings" w:hAnsi="Wingdings" w:hint="default"/>
      </w:rPr>
    </w:lvl>
  </w:abstractNum>
  <w:abstractNum w:abstractNumId="6" w15:restartNumberingAfterBreak="0">
    <w:nsid w:val="0EE351FA"/>
    <w:multiLevelType w:val="hybridMultilevel"/>
    <w:tmpl w:val="D8A23982"/>
    <w:lvl w:ilvl="0" w:tplc="E632C6E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9F427CA"/>
    <w:multiLevelType w:val="hybridMultilevel"/>
    <w:tmpl w:val="4C2C8EC8"/>
    <w:lvl w:ilvl="0" w:tplc="0338CD94">
      <w:start w:val="3"/>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0CE061F"/>
    <w:multiLevelType w:val="hybridMultilevel"/>
    <w:tmpl w:val="35F67546"/>
    <w:lvl w:ilvl="0" w:tplc="C6A09E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37516F49"/>
    <w:multiLevelType w:val="hybridMultilevel"/>
    <w:tmpl w:val="3632A32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A94018"/>
    <w:multiLevelType w:val="hybridMultilevel"/>
    <w:tmpl w:val="5366DD82"/>
    <w:lvl w:ilvl="0" w:tplc="65F24AB8">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0E1254D"/>
    <w:multiLevelType w:val="hybridMultilevel"/>
    <w:tmpl w:val="6460341E"/>
    <w:lvl w:ilvl="0" w:tplc="0338CD94">
      <w:start w:val="3"/>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64359187">
    <w:abstractNumId w:val="16"/>
  </w:num>
  <w:num w:numId="2" w16cid:durableId="543641666">
    <w:abstractNumId w:val="13"/>
  </w:num>
  <w:num w:numId="3" w16cid:durableId="1144159922">
    <w:abstractNumId w:val="14"/>
  </w:num>
  <w:num w:numId="4" w16cid:durableId="1053193771">
    <w:abstractNumId w:val="8"/>
  </w:num>
  <w:num w:numId="5" w16cid:durableId="455875429">
    <w:abstractNumId w:val="7"/>
  </w:num>
  <w:num w:numId="6" w16cid:durableId="1835799895">
    <w:abstractNumId w:val="18"/>
  </w:num>
  <w:num w:numId="7" w16cid:durableId="1187526040">
    <w:abstractNumId w:val="1"/>
  </w:num>
  <w:num w:numId="8" w16cid:durableId="1238781865">
    <w:abstractNumId w:val="17"/>
  </w:num>
  <w:num w:numId="9" w16cid:durableId="1718814855">
    <w:abstractNumId w:val="15"/>
  </w:num>
  <w:num w:numId="10" w16cid:durableId="1247498175">
    <w:abstractNumId w:val="2"/>
  </w:num>
  <w:num w:numId="11" w16cid:durableId="1192109711">
    <w:abstractNumId w:val="6"/>
  </w:num>
  <w:num w:numId="12" w16cid:durableId="937062714">
    <w:abstractNumId w:val="4"/>
  </w:num>
  <w:num w:numId="13" w16cid:durableId="1608612504">
    <w:abstractNumId w:val="10"/>
  </w:num>
  <w:num w:numId="14" w16cid:durableId="1227764106">
    <w:abstractNumId w:val="5"/>
  </w:num>
  <w:num w:numId="15" w16cid:durableId="893933372">
    <w:abstractNumId w:val="19"/>
  </w:num>
  <w:num w:numId="16" w16cid:durableId="1037118794">
    <w:abstractNumId w:val="9"/>
  </w:num>
  <w:num w:numId="17" w16cid:durableId="329332297">
    <w:abstractNumId w:val="12"/>
  </w:num>
  <w:num w:numId="18" w16cid:durableId="1145582108">
    <w:abstractNumId w:val="3"/>
  </w:num>
  <w:num w:numId="19" w16cid:durableId="189805530">
    <w:abstractNumId w:val="0"/>
  </w:num>
  <w:num w:numId="20" w16cid:durableId="150585269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06AF4"/>
    <w:rsid w:val="000117AF"/>
    <w:rsid w:val="0001183A"/>
    <w:rsid w:val="00011C04"/>
    <w:rsid w:val="0001230D"/>
    <w:rsid w:val="00014AF6"/>
    <w:rsid w:val="00017303"/>
    <w:rsid w:val="00017836"/>
    <w:rsid w:val="000178AE"/>
    <w:rsid w:val="00017CE2"/>
    <w:rsid w:val="00020C10"/>
    <w:rsid w:val="00021800"/>
    <w:rsid w:val="00021AB8"/>
    <w:rsid w:val="00022943"/>
    <w:rsid w:val="00022A4D"/>
    <w:rsid w:val="00022E4A"/>
    <w:rsid w:val="00023071"/>
    <w:rsid w:val="000237E3"/>
    <w:rsid w:val="00023EE1"/>
    <w:rsid w:val="00024319"/>
    <w:rsid w:val="000259C8"/>
    <w:rsid w:val="00026036"/>
    <w:rsid w:val="00026196"/>
    <w:rsid w:val="00027520"/>
    <w:rsid w:val="00031247"/>
    <w:rsid w:val="00032220"/>
    <w:rsid w:val="00035E80"/>
    <w:rsid w:val="0004046A"/>
    <w:rsid w:val="00040912"/>
    <w:rsid w:val="00040A5C"/>
    <w:rsid w:val="0004113F"/>
    <w:rsid w:val="0004222F"/>
    <w:rsid w:val="00042A29"/>
    <w:rsid w:val="00045047"/>
    <w:rsid w:val="00050849"/>
    <w:rsid w:val="00050A81"/>
    <w:rsid w:val="00051219"/>
    <w:rsid w:val="00051367"/>
    <w:rsid w:val="00053EB4"/>
    <w:rsid w:val="0006071D"/>
    <w:rsid w:val="00060ABA"/>
    <w:rsid w:val="00062A46"/>
    <w:rsid w:val="00062A80"/>
    <w:rsid w:val="00063C43"/>
    <w:rsid w:val="000659E9"/>
    <w:rsid w:val="00066596"/>
    <w:rsid w:val="00067023"/>
    <w:rsid w:val="0007079A"/>
    <w:rsid w:val="00071279"/>
    <w:rsid w:val="0007222B"/>
    <w:rsid w:val="000727D9"/>
    <w:rsid w:val="00072D44"/>
    <w:rsid w:val="0007326C"/>
    <w:rsid w:val="000735FB"/>
    <w:rsid w:val="00073909"/>
    <w:rsid w:val="0007439E"/>
    <w:rsid w:val="00077027"/>
    <w:rsid w:val="00077079"/>
    <w:rsid w:val="00077752"/>
    <w:rsid w:val="00077AF0"/>
    <w:rsid w:val="0008023B"/>
    <w:rsid w:val="00080E66"/>
    <w:rsid w:val="000827AC"/>
    <w:rsid w:val="0008458A"/>
    <w:rsid w:val="00084F1C"/>
    <w:rsid w:val="00087E4E"/>
    <w:rsid w:val="0009040B"/>
    <w:rsid w:val="00091508"/>
    <w:rsid w:val="000928D3"/>
    <w:rsid w:val="00093A72"/>
    <w:rsid w:val="00094592"/>
    <w:rsid w:val="00096996"/>
    <w:rsid w:val="0009701B"/>
    <w:rsid w:val="00097CD6"/>
    <w:rsid w:val="000A1C77"/>
    <w:rsid w:val="000A209F"/>
    <w:rsid w:val="000A3C16"/>
    <w:rsid w:val="000A5484"/>
    <w:rsid w:val="000A5BBF"/>
    <w:rsid w:val="000A5C9E"/>
    <w:rsid w:val="000A5FF2"/>
    <w:rsid w:val="000A61BB"/>
    <w:rsid w:val="000A66F2"/>
    <w:rsid w:val="000A7010"/>
    <w:rsid w:val="000B052D"/>
    <w:rsid w:val="000B1EDD"/>
    <w:rsid w:val="000B206D"/>
    <w:rsid w:val="000B2DF3"/>
    <w:rsid w:val="000B6310"/>
    <w:rsid w:val="000C08E3"/>
    <w:rsid w:val="000C0A13"/>
    <w:rsid w:val="000C22B1"/>
    <w:rsid w:val="000C4089"/>
    <w:rsid w:val="000C4BE5"/>
    <w:rsid w:val="000C5088"/>
    <w:rsid w:val="000C55E8"/>
    <w:rsid w:val="000C6598"/>
    <w:rsid w:val="000C7A06"/>
    <w:rsid w:val="000C7B93"/>
    <w:rsid w:val="000C7EE7"/>
    <w:rsid w:val="000D1F0D"/>
    <w:rsid w:val="000D5428"/>
    <w:rsid w:val="000D5FE9"/>
    <w:rsid w:val="000D62C2"/>
    <w:rsid w:val="000D6437"/>
    <w:rsid w:val="000D646B"/>
    <w:rsid w:val="000D67E0"/>
    <w:rsid w:val="000D6995"/>
    <w:rsid w:val="000E30E8"/>
    <w:rsid w:val="000E3553"/>
    <w:rsid w:val="000E3BCA"/>
    <w:rsid w:val="000E452C"/>
    <w:rsid w:val="000E5218"/>
    <w:rsid w:val="000E5B7E"/>
    <w:rsid w:val="000E689A"/>
    <w:rsid w:val="000E6C69"/>
    <w:rsid w:val="000E7250"/>
    <w:rsid w:val="000F4C02"/>
    <w:rsid w:val="000F5335"/>
    <w:rsid w:val="000F66CE"/>
    <w:rsid w:val="000F73CB"/>
    <w:rsid w:val="000F76CD"/>
    <w:rsid w:val="000F7AC2"/>
    <w:rsid w:val="00103ACA"/>
    <w:rsid w:val="00105D2E"/>
    <w:rsid w:val="00107A64"/>
    <w:rsid w:val="00107AAB"/>
    <w:rsid w:val="00110898"/>
    <w:rsid w:val="00113C69"/>
    <w:rsid w:val="00116DB8"/>
    <w:rsid w:val="001178B1"/>
    <w:rsid w:val="00117BF7"/>
    <w:rsid w:val="00121039"/>
    <w:rsid w:val="00121A41"/>
    <w:rsid w:val="001234C6"/>
    <w:rsid w:val="00123C05"/>
    <w:rsid w:val="001241EB"/>
    <w:rsid w:val="00124470"/>
    <w:rsid w:val="00125F78"/>
    <w:rsid w:val="0012798E"/>
    <w:rsid w:val="00130CD1"/>
    <w:rsid w:val="00130CD5"/>
    <w:rsid w:val="00130D8D"/>
    <w:rsid w:val="001310F9"/>
    <w:rsid w:val="0013181B"/>
    <w:rsid w:val="001332C1"/>
    <w:rsid w:val="0013504C"/>
    <w:rsid w:val="00135915"/>
    <w:rsid w:val="001375DE"/>
    <w:rsid w:val="00137CDB"/>
    <w:rsid w:val="00140328"/>
    <w:rsid w:val="0014138F"/>
    <w:rsid w:val="0014165F"/>
    <w:rsid w:val="00141663"/>
    <w:rsid w:val="00141D22"/>
    <w:rsid w:val="0014222A"/>
    <w:rsid w:val="0014604C"/>
    <w:rsid w:val="00146DCB"/>
    <w:rsid w:val="00147956"/>
    <w:rsid w:val="00150512"/>
    <w:rsid w:val="0015151E"/>
    <w:rsid w:val="001518F2"/>
    <w:rsid w:val="001526CE"/>
    <w:rsid w:val="00152FB4"/>
    <w:rsid w:val="00153CB4"/>
    <w:rsid w:val="001553AD"/>
    <w:rsid w:val="0015571C"/>
    <w:rsid w:val="00156707"/>
    <w:rsid w:val="0015671C"/>
    <w:rsid w:val="00160A84"/>
    <w:rsid w:val="00160CD3"/>
    <w:rsid w:val="00166ED6"/>
    <w:rsid w:val="00170BF1"/>
    <w:rsid w:val="00171787"/>
    <w:rsid w:val="00172B2C"/>
    <w:rsid w:val="00174A22"/>
    <w:rsid w:val="00180214"/>
    <w:rsid w:val="00181328"/>
    <w:rsid w:val="00181E19"/>
    <w:rsid w:val="00182520"/>
    <w:rsid w:val="0018321B"/>
    <w:rsid w:val="001841E7"/>
    <w:rsid w:val="0018483D"/>
    <w:rsid w:val="00184BEB"/>
    <w:rsid w:val="00184D9F"/>
    <w:rsid w:val="00187AD4"/>
    <w:rsid w:val="00187B0B"/>
    <w:rsid w:val="00187D7B"/>
    <w:rsid w:val="001934D6"/>
    <w:rsid w:val="00195777"/>
    <w:rsid w:val="00196602"/>
    <w:rsid w:val="00197EF5"/>
    <w:rsid w:val="001A01AB"/>
    <w:rsid w:val="001A1C18"/>
    <w:rsid w:val="001A1C6B"/>
    <w:rsid w:val="001A23B9"/>
    <w:rsid w:val="001A33DF"/>
    <w:rsid w:val="001A3F4C"/>
    <w:rsid w:val="001A40C6"/>
    <w:rsid w:val="001A42B1"/>
    <w:rsid w:val="001A486D"/>
    <w:rsid w:val="001A4F30"/>
    <w:rsid w:val="001B5AD5"/>
    <w:rsid w:val="001B676B"/>
    <w:rsid w:val="001C0439"/>
    <w:rsid w:val="001C04AF"/>
    <w:rsid w:val="001C06C0"/>
    <w:rsid w:val="001C3FE0"/>
    <w:rsid w:val="001C4B03"/>
    <w:rsid w:val="001C5C21"/>
    <w:rsid w:val="001D038F"/>
    <w:rsid w:val="001D1A0B"/>
    <w:rsid w:val="001D1EAC"/>
    <w:rsid w:val="001D684C"/>
    <w:rsid w:val="001D6982"/>
    <w:rsid w:val="001D7B1B"/>
    <w:rsid w:val="001D7B59"/>
    <w:rsid w:val="001E41F3"/>
    <w:rsid w:val="001E47AE"/>
    <w:rsid w:val="001E5A1C"/>
    <w:rsid w:val="001E5A91"/>
    <w:rsid w:val="001E5DAE"/>
    <w:rsid w:val="001E6DD4"/>
    <w:rsid w:val="001F4FB1"/>
    <w:rsid w:val="001F63D8"/>
    <w:rsid w:val="001F7B7C"/>
    <w:rsid w:val="002000EF"/>
    <w:rsid w:val="0020225A"/>
    <w:rsid w:val="00202505"/>
    <w:rsid w:val="00202C73"/>
    <w:rsid w:val="002037A2"/>
    <w:rsid w:val="002045BC"/>
    <w:rsid w:val="00204767"/>
    <w:rsid w:val="00205592"/>
    <w:rsid w:val="002055DD"/>
    <w:rsid w:val="00206135"/>
    <w:rsid w:val="00206171"/>
    <w:rsid w:val="002100CD"/>
    <w:rsid w:val="0021011A"/>
    <w:rsid w:val="00210520"/>
    <w:rsid w:val="00210E61"/>
    <w:rsid w:val="0021147B"/>
    <w:rsid w:val="00212738"/>
    <w:rsid w:val="00212FF7"/>
    <w:rsid w:val="00213F70"/>
    <w:rsid w:val="002157E2"/>
    <w:rsid w:val="00215A28"/>
    <w:rsid w:val="00215ABA"/>
    <w:rsid w:val="00215D66"/>
    <w:rsid w:val="00222380"/>
    <w:rsid w:val="00222BA8"/>
    <w:rsid w:val="00222F33"/>
    <w:rsid w:val="00225CD5"/>
    <w:rsid w:val="002261A8"/>
    <w:rsid w:val="002264CD"/>
    <w:rsid w:val="00226CBB"/>
    <w:rsid w:val="00226DE2"/>
    <w:rsid w:val="00231751"/>
    <w:rsid w:val="00231F30"/>
    <w:rsid w:val="002326C1"/>
    <w:rsid w:val="00232D54"/>
    <w:rsid w:val="00233D2D"/>
    <w:rsid w:val="00235ADE"/>
    <w:rsid w:val="00243989"/>
    <w:rsid w:val="00244504"/>
    <w:rsid w:val="00244591"/>
    <w:rsid w:val="00244E01"/>
    <w:rsid w:val="002467DE"/>
    <w:rsid w:val="002479C4"/>
    <w:rsid w:val="00247FAF"/>
    <w:rsid w:val="0025059F"/>
    <w:rsid w:val="00250C35"/>
    <w:rsid w:val="002513D2"/>
    <w:rsid w:val="002523D3"/>
    <w:rsid w:val="002540E5"/>
    <w:rsid w:val="00254394"/>
    <w:rsid w:val="00255356"/>
    <w:rsid w:val="002557ED"/>
    <w:rsid w:val="00255A6F"/>
    <w:rsid w:val="00256666"/>
    <w:rsid w:val="002611AD"/>
    <w:rsid w:val="00262542"/>
    <w:rsid w:val="00262BAD"/>
    <w:rsid w:val="002634BB"/>
    <w:rsid w:val="00265078"/>
    <w:rsid w:val="002662F7"/>
    <w:rsid w:val="0026751A"/>
    <w:rsid w:val="00270FE3"/>
    <w:rsid w:val="00273DAB"/>
    <w:rsid w:val="00275D12"/>
    <w:rsid w:val="00275EF7"/>
    <w:rsid w:val="00277AFA"/>
    <w:rsid w:val="00280152"/>
    <w:rsid w:val="00280C0A"/>
    <w:rsid w:val="00280FB5"/>
    <w:rsid w:val="002828CC"/>
    <w:rsid w:val="00284602"/>
    <w:rsid w:val="00284D8B"/>
    <w:rsid w:val="00285820"/>
    <w:rsid w:val="00286022"/>
    <w:rsid w:val="002916B2"/>
    <w:rsid w:val="002920F8"/>
    <w:rsid w:val="0029270D"/>
    <w:rsid w:val="00292F6B"/>
    <w:rsid w:val="002969A0"/>
    <w:rsid w:val="00297FD0"/>
    <w:rsid w:val="002A0772"/>
    <w:rsid w:val="002A14F0"/>
    <w:rsid w:val="002A1CDB"/>
    <w:rsid w:val="002A3184"/>
    <w:rsid w:val="002A412E"/>
    <w:rsid w:val="002A4630"/>
    <w:rsid w:val="002A4992"/>
    <w:rsid w:val="002A583A"/>
    <w:rsid w:val="002B0D24"/>
    <w:rsid w:val="002B1A76"/>
    <w:rsid w:val="002B1F0E"/>
    <w:rsid w:val="002B266D"/>
    <w:rsid w:val="002B27E8"/>
    <w:rsid w:val="002B2DFB"/>
    <w:rsid w:val="002B38EA"/>
    <w:rsid w:val="002B5227"/>
    <w:rsid w:val="002B55D7"/>
    <w:rsid w:val="002B61BC"/>
    <w:rsid w:val="002C0235"/>
    <w:rsid w:val="002C1706"/>
    <w:rsid w:val="002C272D"/>
    <w:rsid w:val="002C3609"/>
    <w:rsid w:val="002C37F3"/>
    <w:rsid w:val="002C58AF"/>
    <w:rsid w:val="002C6396"/>
    <w:rsid w:val="002C7EBF"/>
    <w:rsid w:val="002D16C0"/>
    <w:rsid w:val="002D2118"/>
    <w:rsid w:val="002D2CDB"/>
    <w:rsid w:val="002D40C9"/>
    <w:rsid w:val="002D4C2D"/>
    <w:rsid w:val="002D734C"/>
    <w:rsid w:val="002D7459"/>
    <w:rsid w:val="002E1630"/>
    <w:rsid w:val="002E213A"/>
    <w:rsid w:val="002E266D"/>
    <w:rsid w:val="002E5267"/>
    <w:rsid w:val="002E6AB8"/>
    <w:rsid w:val="002E7C29"/>
    <w:rsid w:val="002F2959"/>
    <w:rsid w:val="002F32D2"/>
    <w:rsid w:val="002F3C73"/>
    <w:rsid w:val="002F553D"/>
    <w:rsid w:val="002F5601"/>
    <w:rsid w:val="002F5D9E"/>
    <w:rsid w:val="002F6EE2"/>
    <w:rsid w:val="002F7766"/>
    <w:rsid w:val="002F79A0"/>
    <w:rsid w:val="0030184F"/>
    <w:rsid w:val="00301D4A"/>
    <w:rsid w:val="00303DB8"/>
    <w:rsid w:val="003051B6"/>
    <w:rsid w:val="003062A7"/>
    <w:rsid w:val="00306659"/>
    <w:rsid w:val="00307245"/>
    <w:rsid w:val="00310B6F"/>
    <w:rsid w:val="00310EA3"/>
    <w:rsid w:val="003115B6"/>
    <w:rsid w:val="00312FFE"/>
    <w:rsid w:val="003131B7"/>
    <w:rsid w:val="00315685"/>
    <w:rsid w:val="00316DE0"/>
    <w:rsid w:val="003179E5"/>
    <w:rsid w:val="003231BF"/>
    <w:rsid w:val="00325A67"/>
    <w:rsid w:val="003260C4"/>
    <w:rsid w:val="00326B83"/>
    <w:rsid w:val="00327F41"/>
    <w:rsid w:val="00330D5B"/>
    <w:rsid w:val="003312DD"/>
    <w:rsid w:val="00331526"/>
    <w:rsid w:val="00332156"/>
    <w:rsid w:val="00332BBF"/>
    <w:rsid w:val="003336AD"/>
    <w:rsid w:val="00336C47"/>
    <w:rsid w:val="003376F4"/>
    <w:rsid w:val="003401AE"/>
    <w:rsid w:val="00341C00"/>
    <w:rsid w:val="00342695"/>
    <w:rsid w:val="003428A6"/>
    <w:rsid w:val="0034399E"/>
    <w:rsid w:val="0034643A"/>
    <w:rsid w:val="00346D92"/>
    <w:rsid w:val="00347CAD"/>
    <w:rsid w:val="00350ACC"/>
    <w:rsid w:val="003511AD"/>
    <w:rsid w:val="00351809"/>
    <w:rsid w:val="003525AF"/>
    <w:rsid w:val="0035273B"/>
    <w:rsid w:val="00353E91"/>
    <w:rsid w:val="003542C9"/>
    <w:rsid w:val="00354327"/>
    <w:rsid w:val="003561E2"/>
    <w:rsid w:val="00356796"/>
    <w:rsid w:val="00360CC2"/>
    <w:rsid w:val="00363492"/>
    <w:rsid w:val="0036583B"/>
    <w:rsid w:val="00366A5D"/>
    <w:rsid w:val="00367769"/>
    <w:rsid w:val="00367D5D"/>
    <w:rsid w:val="00370766"/>
    <w:rsid w:val="00370D4A"/>
    <w:rsid w:val="00371A18"/>
    <w:rsid w:val="00373265"/>
    <w:rsid w:val="00375B62"/>
    <w:rsid w:val="00375F0F"/>
    <w:rsid w:val="00376839"/>
    <w:rsid w:val="00380237"/>
    <w:rsid w:val="00380A85"/>
    <w:rsid w:val="0038129D"/>
    <w:rsid w:val="00381A7A"/>
    <w:rsid w:val="00382D54"/>
    <w:rsid w:val="00382DFE"/>
    <w:rsid w:val="003844AE"/>
    <w:rsid w:val="00386A29"/>
    <w:rsid w:val="00390387"/>
    <w:rsid w:val="00394AC2"/>
    <w:rsid w:val="00394C99"/>
    <w:rsid w:val="003964C6"/>
    <w:rsid w:val="0039762D"/>
    <w:rsid w:val="003A0187"/>
    <w:rsid w:val="003A3859"/>
    <w:rsid w:val="003A60B7"/>
    <w:rsid w:val="003A7D94"/>
    <w:rsid w:val="003B14EE"/>
    <w:rsid w:val="003B37A7"/>
    <w:rsid w:val="003B6317"/>
    <w:rsid w:val="003B79E0"/>
    <w:rsid w:val="003C0447"/>
    <w:rsid w:val="003C0820"/>
    <w:rsid w:val="003C08DA"/>
    <w:rsid w:val="003C2700"/>
    <w:rsid w:val="003C2EE1"/>
    <w:rsid w:val="003C33C9"/>
    <w:rsid w:val="003C3AA7"/>
    <w:rsid w:val="003C3D7E"/>
    <w:rsid w:val="003C53D4"/>
    <w:rsid w:val="003C55BC"/>
    <w:rsid w:val="003C5EB8"/>
    <w:rsid w:val="003C7793"/>
    <w:rsid w:val="003D1611"/>
    <w:rsid w:val="003D3A65"/>
    <w:rsid w:val="003D3BAD"/>
    <w:rsid w:val="003D4D8B"/>
    <w:rsid w:val="003D7501"/>
    <w:rsid w:val="003E0E5E"/>
    <w:rsid w:val="003E0EF1"/>
    <w:rsid w:val="003E1B87"/>
    <w:rsid w:val="003E1E39"/>
    <w:rsid w:val="003E26FA"/>
    <w:rsid w:val="003E29EF"/>
    <w:rsid w:val="003E5315"/>
    <w:rsid w:val="003F00E8"/>
    <w:rsid w:val="003F10AF"/>
    <w:rsid w:val="003F1A3D"/>
    <w:rsid w:val="003F3212"/>
    <w:rsid w:val="003F3292"/>
    <w:rsid w:val="003F4F43"/>
    <w:rsid w:val="003F543E"/>
    <w:rsid w:val="003F792F"/>
    <w:rsid w:val="00400063"/>
    <w:rsid w:val="00400603"/>
    <w:rsid w:val="00401222"/>
    <w:rsid w:val="0040128B"/>
    <w:rsid w:val="00401FD5"/>
    <w:rsid w:val="00402B59"/>
    <w:rsid w:val="004036F9"/>
    <w:rsid w:val="004103EB"/>
    <w:rsid w:val="00410A55"/>
    <w:rsid w:val="004120CD"/>
    <w:rsid w:val="004143FD"/>
    <w:rsid w:val="0041501B"/>
    <w:rsid w:val="00415422"/>
    <w:rsid w:val="004159DF"/>
    <w:rsid w:val="00415AC4"/>
    <w:rsid w:val="004163D4"/>
    <w:rsid w:val="00417006"/>
    <w:rsid w:val="00417430"/>
    <w:rsid w:val="00417EB7"/>
    <w:rsid w:val="00421B4D"/>
    <w:rsid w:val="00422794"/>
    <w:rsid w:val="004240CB"/>
    <w:rsid w:val="004249B8"/>
    <w:rsid w:val="00424B44"/>
    <w:rsid w:val="00424C18"/>
    <w:rsid w:val="00425670"/>
    <w:rsid w:val="004257F2"/>
    <w:rsid w:val="00425A80"/>
    <w:rsid w:val="0043307A"/>
    <w:rsid w:val="00434976"/>
    <w:rsid w:val="004350F0"/>
    <w:rsid w:val="0043689C"/>
    <w:rsid w:val="00436985"/>
    <w:rsid w:val="00436BAB"/>
    <w:rsid w:val="00440866"/>
    <w:rsid w:val="004420C0"/>
    <w:rsid w:val="00443BB8"/>
    <w:rsid w:val="00444C0A"/>
    <w:rsid w:val="00444DD3"/>
    <w:rsid w:val="0044533B"/>
    <w:rsid w:val="00445737"/>
    <w:rsid w:val="00447BF1"/>
    <w:rsid w:val="00450661"/>
    <w:rsid w:val="004512E9"/>
    <w:rsid w:val="00453BBF"/>
    <w:rsid w:val="004542C0"/>
    <w:rsid w:val="004543B0"/>
    <w:rsid w:val="004548E1"/>
    <w:rsid w:val="00455611"/>
    <w:rsid w:val="0045594B"/>
    <w:rsid w:val="00455975"/>
    <w:rsid w:val="00455DF1"/>
    <w:rsid w:val="00461DAA"/>
    <w:rsid w:val="00463F90"/>
    <w:rsid w:val="0046589F"/>
    <w:rsid w:val="00465B5B"/>
    <w:rsid w:val="004668DF"/>
    <w:rsid w:val="004672B7"/>
    <w:rsid w:val="00470141"/>
    <w:rsid w:val="004702F4"/>
    <w:rsid w:val="00471A7F"/>
    <w:rsid w:val="0047322B"/>
    <w:rsid w:val="00475AC6"/>
    <w:rsid w:val="0047759E"/>
    <w:rsid w:val="00481092"/>
    <w:rsid w:val="004818B1"/>
    <w:rsid w:val="0048359F"/>
    <w:rsid w:val="004862E3"/>
    <w:rsid w:val="00486FED"/>
    <w:rsid w:val="004873F8"/>
    <w:rsid w:val="0049014B"/>
    <w:rsid w:val="00491579"/>
    <w:rsid w:val="00491886"/>
    <w:rsid w:val="0049211E"/>
    <w:rsid w:val="0049264B"/>
    <w:rsid w:val="004947CE"/>
    <w:rsid w:val="00495CE7"/>
    <w:rsid w:val="0049670D"/>
    <w:rsid w:val="00496F20"/>
    <w:rsid w:val="0049706E"/>
    <w:rsid w:val="004A1251"/>
    <w:rsid w:val="004A1BB0"/>
    <w:rsid w:val="004A2477"/>
    <w:rsid w:val="004A2611"/>
    <w:rsid w:val="004A6A87"/>
    <w:rsid w:val="004A6CE2"/>
    <w:rsid w:val="004B0876"/>
    <w:rsid w:val="004B0F76"/>
    <w:rsid w:val="004B2E9C"/>
    <w:rsid w:val="004B4787"/>
    <w:rsid w:val="004B4983"/>
    <w:rsid w:val="004B5DB4"/>
    <w:rsid w:val="004B60E2"/>
    <w:rsid w:val="004B623C"/>
    <w:rsid w:val="004B744E"/>
    <w:rsid w:val="004B7B67"/>
    <w:rsid w:val="004C0279"/>
    <w:rsid w:val="004C237D"/>
    <w:rsid w:val="004C5323"/>
    <w:rsid w:val="004C5C6A"/>
    <w:rsid w:val="004C6322"/>
    <w:rsid w:val="004C68BF"/>
    <w:rsid w:val="004C763F"/>
    <w:rsid w:val="004C7654"/>
    <w:rsid w:val="004D0573"/>
    <w:rsid w:val="004D0C80"/>
    <w:rsid w:val="004D4A41"/>
    <w:rsid w:val="004D5F95"/>
    <w:rsid w:val="004D6547"/>
    <w:rsid w:val="004E1226"/>
    <w:rsid w:val="004E14E0"/>
    <w:rsid w:val="004E227F"/>
    <w:rsid w:val="004E3020"/>
    <w:rsid w:val="004E302C"/>
    <w:rsid w:val="004E32B7"/>
    <w:rsid w:val="004E3519"/>
    <w:rsid w:val="004E420E"/>
    <w:rsid w:val="004E55EF"/>
    <w:rsid w:val="004E6A17"/>
    <w:rsid w:val="004F546E"/>
    <w:rsid w:val="004F6441"/>
    <w:rsid w:val="004F651E"/>
    <w:rsid w:val="00502AC5"/>
    <w:rsid w:val="005035EF"/>
    <w:rsid w:val="005037CF"/>
    <w:rsid w:val="00504531"/>
    <w:rsid w:val="005049A6"/>
    <w:rsid w:val="00505704"/>
    <w:rsid w:val="0050780D"/>
    <w:rsid w:val="00507F89"/>
    <w:rsid w:val="00507FBC"/>
    <w:rsid w:val="00512A23"/>
    <w:rsid w:val="00512A92"/>
    <w:rsid w:val="005135BE"/>
    <w:rsid w:val="00514128"/>
    <w:rsid w:val="0051481B"/>
    <w:rsid w:val="005177B4"/>
    <w:rsid w:val="00521039"/>
    <w:rsid w:val="00521FBF"/>
    <w:rsid w:val="005222A4"/>
    <w:rsid w:val="00523C87"/>
    <w:rsid w:val="005259D7"/>
    <w:rsid w:val="00525DE5"/>
    <w:rsid w:val="0052615C"/>
    <w:rsid w:val="005275A2"/>
    <w:rsid w:val="00527AA6"/>
    <w:rsid w:val="00527C02"/>
    <w:rsid w:val="005305A9"/>
    <w:rsid w:val="00533108"/>
    <w:rsid w:val="00533C2F"/>
    <w:rsid w:val="00534795"/>
    <w:rsid w:val="00534C09"/>
    <w:rsid w:val="00535D73"/>
    <w:rsid w:val="005360D2"/>
    <w:rsid w:val="0053688E"/>
    <w:rsid w:val="00540237"/>
    <w:rsid w:val="00546AC7"/>
    <w:rsid w:val="00547EBF"/>
    <w:rsid w:val="00547F6D"/>
    <w:rsid w:val="00550ED2"/>
    <w:rsid w:val="005512BF"/>
    <w:rsid w:val="0055173D"/>
    <w:rsid w:val="00551E04"/>
    <w:rsid w:val="00553F0A"/>
    <w:rsid w:val="0055483B"/>
    <w:rsid w:val="00555786"/>
    <w:rsid w:val="00556257"/>
    <w:rsid w:val="00556F6E"/>
    <w:rsid w:val="0056124D"/>
    <w:rsid w:val="00561FEA"/>
    <w:rsid w:val="005628A5"/>
    <w:rsid w:val="005644B7"/>
    <w:rsid w:val="005660BD"/>
    <w:rsid w:val="00566129"/>
    <w:rsid w:val="0056701C"/>
    <w:rsid w:val="005676E2"/>
    <w:rsid w:val="00567BEC"/>
    <w:rsid w:val="00567CFF"/>
    <w:rsid w:val="00567FC9"/>
    <w:rsid w:val="005720FA"/>
    <w:rsid w:val="00572D46"/>
    <w:rsid w:val="0057595A"/>
    <w:rsid w:val="0058026D"/>
    <w:rsid w:val="0058218D"/>
    <w:rsid w:val="005856FA"/>
    <w:rsid w:val="00585996"/>
    <w:rsid w:val="0058703A"/>
    <w:rsid w:val="00587211"/>
    <w:rsid w:val="00590967"/>
    <w:rsid w:val="00591BA7"/>
    <w:rsid w:val="00592021"/>
    <w:rsid w:val="0059376B"/>
    <w:rsid w:val="005976F1"/>
    <w:rsid w:val="00597D15"/>
    <w:rsid w:val="005A04AC"/>
    <w:rsid w:val="005A1605"/>
    <w:rsid w:val="005A331D"/>
    <w:rsid w:val="005A3F92"/>
    <w:rsid w:val="005A4024"/>
    <w:rsid w:val="005A405C"/>
    <w:rsid w:val="005A6510"/>
    <w:rsid w:val="005A7056"/>
    <w:rsid w:val="005B0A3A"/>
    <w:rsid w:val="005B0A85"/>
    <w:rsid w:val="005B0B9B"/>
    <w:rsid w:val="005B15F3"/>
    <w:rsid w:val="005B2494"/>
    <w:rsid w:val="005B299F"/>
    <w:rsid w:val="005B37CC"/>
    <w:rsid w:val="005B3E04"/>
    <w:rsid w:val="005B4127"/>
    <w:rsid w:val="005B4C40"/>
    <w:rsid w:val="005B5D33"/>
    <w:rsid w:val="005B5D93"/>
    <w:rsid w:val="005B72DE"/>
    <w:rsid w:val="005B7B93"/>
    <w:rsid w:val="005B7C20"/>
    <w:rsid w:val="005C055E"/>
    <w:rsid w:val="005C1635"/>
    <w:rsid w:val="005C3CCF"/>
    <w:rsid w:val="005C46DA"/>
    <w:rsid w:val="005C752F"/>
    <w:rsid w:val="005D14ED"/>
    <w:rsid w:val="005D5305"/>
    <w:rsid w:val="005D546E"/>
    <w:rsid w:val="005D5DFD"/>
    <w:rsid w:val="005D74C0"/>
    <w:rsid w:val="005D7570"/>
    <w:rsid w:val="005E081D"/>
    <w:rsid w:val="005E1FFA"/>
    <w:rsid w:val="005E2C44"/>
    <w:rsid w:val="005E3F34"/>
    <w:rsid w:val="005E4909"/>
    <w:rsid w:val="005E55FC"/>
    <w:rsid w:val="005E5AB4"/>
    <w:rsid w:val="005E6596"/>
    <w:rsid w:val="005E681B"/>
    <w:rsid w:val="005F1419"/>
    <w:rsid w:val="005F2445"/>
    <w:rsid w:val="005F281B"/>
    <w:rsid w:val="005F4A04"/>
    <w:rsid w:val="005F52BC"/>
    <w:rsid w:val="005F62CB"/>
    <w:rsid w:val="005F6F7D"/>
    <w:rsid w:val="00600DC4"/>
    <w:rsid w:val="00601BAD"/>
    <w:rsid w:val="00603517"/>
    <w:rsid w:val="00603798"/>
    <w:rsid w:val="00603CE0"/>
    <w:rsid w:val="00604959"/>
    <w:rsid w:val="006055F6"/>
    <w:rsid w:val="00607CA1"/>
    <w:rsid w:val="00611A68"/>
    <w:rsid w:val="00620BF7"/>
    <w:rsid w:val="006212AF"/>
    <w:rsid w:val="006246A3"/>
    <w:rsid w:val="0062678C"/>
    <w:rsid w:val="00626964"/>
    <w:rsid w:val="00627B4D"/>
    <w:rsid w:val="00630946"/>
    <w:rsid w:val="00630F7C"/>
    <w:rsid w:val="006333C5"/>
    <w:rsid w:val="00634440"/>
    <w:rsid w:val="00635BBA"/>
    <w:rsid w:val="0064049A"/>
    <w:rsid w:val="006409DC"/>
    <w:rsid w:val="006413AA"/>
    <w:rsid w:val="00642835"/>
    <w:rsid w:val="00642C1F"/>
    <w:rsid w:val="00643F52"/>
    <w:rsid w:val="00645066"/>
    <w:rsid w:val="00645B9E"/>
    <w:rsid w:val="00650025"/>
    <w:rsid w:val="0065003E"/>
    <w:rsid w:val="0065339A"/>
    <w:rsid w:val="00653AF0"/>
    <w:rsid w:val="00655C36"/>
    <w:rsid w:val="00656D59"/>
    <w:rsid w:val="00656F5E"/>
    <w:rsid w:val="0066098B"/>
    <w:rsid w:val="00661381"/>
    <w:rsid w:val="00665EA1"/>
    <w:rsid w:val="006676F7"/>
    <w:rsid w:val="00667B8B"/>
    <w:rsid w:val="0067010C"/>
    <w:rsid w:val="00670628"/>
    <w:rsid w:val="00671527"/>
    <w:rsid w:val="00671861"/>
    <w:rsid w:val="00674AB9"/>
    <w:rsid w:val="006751AF"/>
    <w:rsid w:val="006773A8"/>
    <w:rsid w:val="00677BDC"/>
    <w:rsid w:val="00677EB5"/>
    <w:rsid w:val="00677F29"/>
    <w:rsid w:val="00677F7F"/>
    <w:rsid w:val="00680673"/>
    <w:rsid w:val="00681DA1"/>
    <w:rsid w:val="00681FC7"/>
    <w:rsid w:val="00684C4C"/>
    <w:rsid w:val="00685B31"/>
    <w:rsid w:val="006861AB"/>
    <w:rsid w:val="006871B1"/>
    <w:rsid w:val="00690ED5"/>
    <w:rsid w:val="00693FC0"/>
    <w:rsid w:val="006950DC"/>
    <w:rsid w:val="006960D0"/>
    <w:rsid w:val="00696711"/>
    <w:rsid w:val="00696F62"/>
    <w:rsid w:val="00697B21"/>
    <w:rsid w:val="00697FC6"/>
    <w:rsid w:val="006A0945"/>
    <w:rsid w:val="006A0BC5"/>
    <w:rsid w:val="006A0FAB"/>
    <w:rsid w:val="006A1F02"/>
    <w:rsid w:val="006A241A"/>
    <w:rsid w:val="006A2477"/>
    <w:rsid w:val="006A5AB3"/>
    <w:rsid w:val="006A6271"/>
    <w:rsid w:val="006A6AFC"/>
    <w:rsid w:val="006B075B"/>
    <w:rsid w:val="006B0AC8"/>
    <w:rsid w:val="006B24D0"/>
    <w:rsid w:val="006B52DD"/>
    <w:rsid w:val="006B621C"/>
    <w:rsid w:val="006B650F"/>
    <w:rsid w:val="006C08BB"/>
    <w:rsid w:val="006C170D"/>
    <w:rsid w:val="006C264E"/>
    <w:rsid w:val="006C560F"/>
    <w:rsid w:val="006C7414"/>
    <w:rsid w:val="006D41AE"/>
    <w:rsid w:val="006D4207"/>
    <w:rsid w:val="006D4496"/>
    <w:rsid w:val="006D5688"/>
    <w:rsid w:val="006E000C"/>
    <w:rsid w:val="006E04D5"/>
    <w:rsid w:val="006E0F81"/>
    <w:rsid w:val="006E1618"/>
    <w:rsid w:val="006E21FB"/>
    <w:rsid w:val="006E279B"/>
    <w:rsid w:val="006E4895"/>
    <w:rsid w:val="006E59B4"/>
    <w:rsid w:val="006F05DF"/>
    <w:rsid w:val="006F1FEF"/>
    <w:rsid w:val="006F2D1B"/>
    <w:rsid w:val="006F3193"/>
    <w:rsid w:val="006F405E"/>
    <w:rsid w:val="006F51A1"/>
    <w:rsid w:val="006F5B28"/>
    <w:rsid w:val="006F5D3E"/>
    <w:rsid w:val="006F640D"/>
    <w:rsid w:val="007004F8"/>
    <w:rsid w:val="007010B6"/>
    <w:rsid w:val="007024E1"/>
    <w:rsid w:val="0070310F"/>
    <w:rsid w:val="00704A14"/>
    <w:rsid w:val="007069CD"/>
    <w:rsid w:val="007076D8"/>
    <w:rsid w:val="00707ADD"/>
    <w:rsid w:val="00707B75"/>
    <w:rsid w:val="00707DE1"/>
    <w:rsid w:val="00710348"/>
    <w:rsid w:val="00710C47"/>
    <w:rsid w:val="00711089"/>
    <w:rsid w:val="007120E2"/>
    <w:rsid w:val="007124C2"/>
    <w:rsid w:val="00712A2B"/>
    <w:rsid w:val="00713847"/>
    <w:rsid w:val="00713C58"/>
    <w:rsid w:val="00715782"/>
    <w:rsid w:val="0071625D"/>
    <w:rsid w:val="00716F39"/>
    <w:rsid w:val="007201FF"/>
    <w:rsid w:val="00720572"/>
    <w:rsid w:val="007209FE"/>
    <w:rsid w:val="007214B8"/>
    <w:rsid w:val="007217E7"/>
    <w:rsid w:val="007219F8"/>
    <w:rsid w:val="00722FA4"/>
    <w:rsid w:val="00723EB6"/>
    <w:rsid w:val="00724A25"/>
    <w:rsid w:val="007252F2"/>
    <w:rsid w:val="007257E6"/>
    <w:rsid w:val="00726946"/>
    <w:rsid w:val="00727789"/>
    <w:rsid w:val="00730442"/>
    <w:rsid w:val="00731C7E"/>
    <w:rsid w:val="00731D06"/>
    <w:rsid w:val="00732381"/>
    <w:rsid w:val="00732503"/>
    <w:rsid w:val="00732C46"/>
    <w:rsid w:val="007332DA"/>
    <w:rsid w:val="00733649"/>
    <w:rsid w:val="00733807"/>
    <w:rsid w:val="007338CF"/>
    <w:rsid w:val="00734A5F"/>
    <w:rsid w:val="00734A87"/>
    <w:rsid w:val="00734D37"/>
    <w:rsid w:val="0073512A"/>
    <w:rsid w:val="0073780F"/>
    <w:rsid w:val="00740FE9"/>
    <w:rsid w:val="00741C1F"/>
    <w:rsid w:val="00742807"/>
    <w:rsid w:val="007429FE"/>
    <w:rsid w:val="0074333D"/>
    <w:rsid w:val="0074335A"/>
    <w:rsid w:val="00744B6B"/>
    <w:rsid w:val="007471A5"/>
    <w:rsid w:val="0074726A"/>
    <w:rsid w:val="007479F4"/>
    <w:rsid w:val="007501D1"/>
    <w:rsid w:val="00752226"/>
    <w:rsid w:val="00755AA6"/>
    <w:rsid w:val="0076059B"/>
    <w:rsid w:val="00761C67"/>
    <w:rsid w:val="007629DA"/>
    <w:rsid w:val="00762E40"/>
    <w:rsid w:val="007630BD"/>
    <w:rsid w:val="00763CAD"/>
    <w:rsid w:val="00765B98"/>
    <w:rsid w:val="007701EE"/>
    <w:rsid w:val="00770435"/>
    <w:rsid w:val="00770A9F"/>
    <w:rsid w:val="0077213D"/>
    <w:rsid w:val="00773DC2"/>
    <w:rsid w:val="0077440C"/>
    <w:rsid w:val="00774CB9"/>
    <w:rsid w:val="00776D46"/>
    <w:rsid w:val="007775B7"/>
    <w:rsid w:val="007800F2"/>
    <w:rsid w:val="007801CD"/>
    <w:rsid w:val="00780F08"/>
    <w:rsid w:val="007825D3"/>
    <w:rsid w:val="0078498F"/>
    <w:rsid w:val="00784BB5"/>
    <w:rsid w:val="00786694"/>
    <w:rsid w:val="00786BD1"/>
    <w:rsid w:val="007902A7"/>
    <w:rsid w:val="0079369A"/>
    <w:rsid w:val="00794423"/>
    <w:rsid w:val="007949B9"/>
    <w:rsid w:val="00794E85"/>
    <w:rsid w:val="00796060"/>
    <w:rsid w:val="007A004A"/>
    <w:rsid w:val="007A09EB"/>
    <w:rsid w:val="007A26FB"/>
    <w:rsid w:val="007A37EE"/>
    <w:rsid w:val="007A38F6"/>
    <w:rsid w:val="007A405F"/>
    <w:rsid w:val="007A49C8"/>
    <w:rsid w:val="007A4A08"/>
    <w:rsid w:val="007A7E18"/>
    <w:rsid w:val="007B0683"/>
    <w:rsid w:val="007B1674"/>
    <w:rsid w:val="007B2994"/>
    <w:rsid w:val="007B37BA"/>
    <w:rsid w:val="007B3CA4"/>
    <w:rsid w:val="007B4183"/>
    <w:rsid w:val="007B512A"/>
    <w:rsid w:val="007C1ABC"/>
    <w:rsid w:val="007C2097"/>
    <w:rsid w:val="007C24E0"/>
    <w:rsid w:val="007C3C1E"/>
    <w:rsid w:val="007C4DDB"/>
    <w:rsid w:val="007C4E71"/>
    <w:rsid w:val="007C500A"/>
    <w:rsid w:val="007C5607"/>
    <w:rsid w:val="007C5A28"/>
    <w:rsid w:val="007C6067"/>
    <w:rsid w:val="007C6A34"/>
    <w:rsid w:val="007D19CB"/>
    <w:rsid w:val="007D35EB"/>
    <w:rsid w:val="007D3928"/>
    <w:rsid w:val="007D3BFB"/>
    <w:rsid w:val="007D4137"/>
    <w:rsid w:val="007D645C"/>
    <w:rsid w:val="007E0DCE"/>
    <w:rsid w:val="007E1289"/>
    <w:rsid w:val="007E16D9"/>
    <w:rsid w:val="007E2408"/>
    <w:rsid w:val="007E33AD"/>
    <w:rsid w:val="007E4698"/>
    <w:rsid w:val="007F0175"/>
    <w:rsid w:val="007F16EA"/>
    <w:rsid w:val="007F20B8"/>
    <w:rsid w:val="007F2F01"/>
    <w:rsid w:val="007F2FE6"/>
    <w:rsid w:val="007F3B0E"/>
    <w:rsid w:val="007F4EF2"/>
    <w:rsid w:val="007F4FDC"/>
    <w:rsid w:val="007F7E99"/>
    <w:rsid w:val="00800104"/>
    <w:rsid w:val="008019C1"/>
    <w:rsid w:val="00803A12"/>
    <w:rsid w:val="00803D55"/>
    <w:rsid w:val="00803E3E"/>
    <w:rsid w:val="0080691C"/>
    <w:rsid w:val="00806FCF"/>
    <w:rsid w:val="008112C4"/>
    <w:rsid w:val="0081295B"/>
    <w:rsid w:val="00814141"/>
    <w:rsid w:val="008143FB"/>
    <w:rsid w:val="0081512F"/>
    <w:rsid w:val="008158FC"/>
    <w:rsid w:val="00816C1D"/>
    <w:rsid w:val="00817836"/>
    <w:rsid w:val="00817868"/>
    <w:rsid w:val="00822CF4"/>
    <w:rsid w:val="00823DA9"/>
    <w:rsid w:val="00823EAD"/>
    <w:rsid w:val="00823EAF"/>
    <w:rsid w:val="00824D9C"/>
    <w:rsid w:val="0082612B"/>
    <w:rsid w:val="00831764"/>
    <w:rsid w:val="00831A55"/>
    <w:rsid w:val="00833E0F"/>
    <w:rsid w:val="00834D3F"/>
    <w:rsid w:val="008363A0"/>
    <w:rsid w:val="00837080"/>
    <w:rsid w:val="00837283"/>
    <w:rsid w:val="00837E1C"/>
    <w:rsid w:val="0084293F"/>
    <w:rsid w:val="00843C3D"/>
    <w:rsid w:val="00844B88"/>
    <w:rsid w:val="00844E16"/>
    <w:rsid w:val="0084523B"/>
    <w:rsid w:val="00845792"/>
    <w:rsid w:val="00846DEE"/>
    <w:rsid w:val="008474D4"/>
    <w:rsid w:val="00847D51"/>
    <w:rsid w:val="00852E1E"/>
    <w:rsid w:val="008534FA"/>
    <w:rsid w:val="00853F19"/>
    <w:rsid w:val="0085467E"/>
    <w:rsid w:val="00855C05"/>
    <w:rsid w:val="008565EC"/>
    <w:rsid w:val="00856B98"/>
    <w:rsid w:val="00857010"/>
    <w:rsid w:val="00857388"/>
    <w:rsid w:val="0086040F"/>
    <w:rsid w:val="008658F1"/>
    <w:rsid w:val="0087012B"/>
    <w:rsid w:val="00870EE7"/>
    <w:rsid w:val="00871BC1"/>
    <w:rsid w:val="00873B74"/>
    <w:rsid w:val="008756B2"/>
    <w:rsid w:val="00875F47"/>
    <w:rsid w:val="00876265"/>
    <w:rsid w:val="0087763C"/>
    <w:rsid w:val="00881914"/>
    <w:rsid w:val="00881AEE"/>
    <w:rsid w:val="008872EC"/>
    <w:rsid w:val="00890799"/>
    <w:rsid w:val="00890B73"/>
    <w:rsid w:val="00891F7C"/>
    <w:rsid w:val="00892B6E"/>
    <w:rsid w:val="0089341B"/>
    <w:rsid w:val="00893CD5"/>
    <w:rsid w:val="00893FDC"/>
    <w:rsid w:val="00894462"/>
    <w:rsid w:val="00896BDA"/>
    <w:rsid w:val="008A03F7"/>
    <w:rsid w:val="008A0451"/>
    <w:rsid w:val="008A2C68"/>
    <w:rsid w:val="008A3885"/>
    <w:rsid w:val="008A41E0"/>
    <w:rsid w:val="008A5E86"/>
    <w:rsid w:val="008A62FF"/>
    <w:rsid w:val="008A637E"/>
    <w:rsid w:val="008A6A2C"/>
    <w:rsid w:val="008A7409"/>
    <w:rsid w:val="008B1118"/>
    <w:rsid w:val="008B3344"/>
    <w:rsid w:val="008B3DB0"/>
    <w:rsid w:val="008B6289"/>
    <w:rsid w:val="008B6B24"/>
    <w:rsid w:val="008B6BAD"/>
    <w:rsid w:val="008B706E"/>
    <w:rsid w:val="008C0E37"/>
    <w:rsid w:val="008C1228"/>
    <w:rsid w:val="008C1E65"/>
    <w:rsid w:val="008C23E4"/>
    <w:rsid w:val="008C3943"/>
    <w:rsid w:val="008C3D33"/>
    <w:rsid w:val="008C3F77"/>
    <w:rsid w:val="008C61B9"/>
    <w:rsid w:val="008C71E0"/>
    <w:rsid w:val="008D3D43"/>
    <w:rsid w:val="008D3FEE"/>
    <w:rsid w:val="008D4718"/>
    <w:rsid w:val="008D671A"/>
    <w:rsid w:val="008D707C"/>
    <w:rsid w:val="008D7903"/>
    <w:rsid w:val="008D7B1C"/>
    <w:rsid w:val="008D7E10"/>
    <w:rsid w:val="008E02A2"/>
    <w:rsid w:val="008E277F"/>
    <w:rsid w:val="008E345B"/>
    <w:rsid w:val="008E38F1"/>
    <w:rsid w:val="008E448A"/>
    <w:rsid w:val="008E76F8"/>
    <w:rsid w:val="008E7ADC"/>
    <w:rsid w:val="008E7E4E"/>
    <w:rsid w:val="008F0D12"/>
    <w:rsid w:val="008F0E09"/>
    <w:rsid w:val="008F2B28"/>
    <w:rsid w:val="008F33A2"/>
    <w:rsid w:val="008F647C"/>
    <w:rsid w:val="008F6823"/>
    <w:rsid w:val="008F686C"/>
    <w:rsid w:val="008F73FD"/>
    <w:rsid w:val="009007D3"/>
    <w:rsid w:val="00900E87"/>
    <w:rsid w:val="009012A3"/>
    <w:rsid w:val="0090148C"/>
    <w:rsid w:val="00902763"/>
    <w:rsid w:val="00902F40"/>
    <w:rsid w:val="00905AC6"/>
    <w:rsid w:val="0091151F"/>
    <w:rsid w:val="0091261F"/>
    <w:rsid w:val="0091281A"/>
    <w:rsid w:val="00912A38"/>
    <w:rsid w:val="009135B7"/>
    <w:rsid w:val="009149E1"/>
    <w:rsid w:val="00914BF7"/>
    <w:rsid w:val="00915B84"/>
    <w:rsid w:val="009179D0"/>
    <w:rsid w:val="00917E28"/>
    <w:rsid w:val="009214C8"/>
    <w:rsid w:val="00922CA3"/>
    <w:rsid w:val="00923EB4"/>
    <w:rsid w:val="00925397"/>
    <w:rsid w:val="009276FA"/>
    <w:rsid w:val="00930056"/>
    <w:rsid w:val="00930BB7"/>
    <w:rsid w:val="00931648"/>
    <w:rsid w:val="00934B69"/>
    <w:rsid w:val="00935389"/>
    <w:rsid w:val="009359C8"/>
    <w:rsid w:val="009367A6"/>
    <w:rsid w:val="00943198"/>
    <w:rsid w:val="00943DB9"/>
    <w:rsid w:val="009443B0"/>
    <w:rsid w:val="0094481D"/>
    <w:rsid w:val="00946F9E"/>
    <w:rsid w:val="00950617"/>
    <w:rsid w:val="00954242"/>
    <w:rsid w:val="00954AB9"/>
    <w:rsid w:val="009563FF"/>
    <w:rsid w:val="00957D6A"/>
    <w:rsid w:val="0096028C"/>
    <w:rsid w:val="00960D76"/>
    <w:rsid w:val="00962196"/>
    <w:rsid w:val="00962D9A"/>
    <w:rsid w:val="00964665"/>
    <w:rsid w:val="00965C24"/>
    <w:rsid w:val="00971646"/>
    <w:rsid w:val="00972A0A"/>
    <w:rsid w:val="00972B91"/>
    <w:rsid w:val="00976913"/>
    <w:rsid w:val="0098175B"/>
    <w:rsid w:val="00981E8A"/>
    <w:rsid w:val="009835F3"/>
    <w:rsid w:val="0098577D"/>
    <w:rsid w:val="009876BB"/>
    <w:rsid w:val="00987AE3"/>
    <w:rsid w:val="009905A3"/>
    <w:rsid w:val="00990C96"/>
    <w:rsid w:val="00990CFE"/>
    <w:rsid w:val="00992B19"/>
    <w:rsid w:val="009942D3"/>
    <w:rsid w:val="009947C8"/>
    <w:rsid w:val="009953B7"/>
    <w:rsid w:val="00996B17"/>
    <w:rsid w:val="009A0B43"/>
    <w:rsid w:val="009A3888"/>
    <w:rsid w:val="009A3CCE"/>
    <w:rsid w:val="009A4B51"/>
    <w:rsid w:val="009A4D72"/>
    <w:rsid w:val="009A53DB"/>
    <w:rsid w:val="009A669C"/>
    <w:rsid w:val="009A7A2A"/>
    <w:rsid w:val="009B0D2B"/>
    <w:rsid w:val="009B37FB"/>
    <w:rsid w:val="009B4090"/>
    <w:rsid w:val="009B560B"/>
    <w:rsid w:val="009B6BE6"/>
    <w:rsid w:val="009C157B"/>
    <w:rsid w:val="009C183F"/>
    <w:rsid w:val="009C2BB4"/>
    <w:rsid w:val="009C4E63"/>
    <w:rsid w:val="009C61B9"/>
    <w:rsid w:val="009C72C1"/>
    <w:rsid w:val="009C7C92"/>
    <w:rsid w:val="009D13A0"/>
    <w:rsid w:val="009D1514"/>
    <w:rsid w:val="009D1C29"/>
    <w:rsid w:val="009D284F"/>
    <w:rsid w:val="009D2DF0"/>
    <w:rsid w:val="009D3335"/>
    <w:rsid w:val="009D3693"/>
    <w:rsid w:val="009D3A6D"/>
    <w:rsid w:val="009D5BBE"/>
    <w:rsid w:val="009D7195"/>
    <w:rsid w:val="009E1DBE"/>
    <w:rsid w:val="009E3297"/>
    <w:rsid w:val="009E3BB7"/>
    <w:rsid w:val="009E4DA8"/>
    <w:rsid w:val="009E74D9"/>
    <w:rsid w:val="009E7611"/>
    <w:rsid w:val="009E7A1D"/>
    <w:rsid w:val="009F0F4C"/>
    <w:rsid w:val="009F26C4"/>
    <w:rsid w:val="009F2A62"/>
    <w:rsid w:val="009F2ABB"/>
    <w:rsid w:val="009F3807"/>
    <w:rsid w:val="009F41FE"/>
    <w:rsid w:val="009F5F2B"/>
    <w:rsid w:val="009F5F8F"/>
    <w:rsid w:val="009F6B7D"/>
    <w:rsid w:val="009F7FF6"/>
    <w:rsid w:val="00A01B72"/>
    <w:rsid w:val="00A0580D"/>
    <w:rsid w:val="00A05B9C"/>
    <w:rsid w:val="00A0649E"/>
    <w:rsid w:val="00A111C9"/>
    <w:rsid w:val="00A12B9F"/>
    <w:rsid w:val="00A12C18"/>
    <w:rsid w:val="00A12DE0"/>
    <w:rsid w:val="00A134DC"/>
    <w:rsid w:val="00A15DA1"/>
    <w:rsid w:val="00A200DC"/>
    <w:rsid w:val="00A204A7"/>
    <w:rsid w:val="00A223F9"/>
    <w:rsid w:val="00A22793"/>
    <w:rsid w:val="00A23351"/>
    <w:rsid w:val="00A26D7E"/>
    <w:rsid w:val="00A26F40"/>
    <w:rsid w:val="00A3067B"/>
    <w:rsid w:val="00A30B5B"/>
    <w:rsid w:val="00A31CB7"/>
    <w:rsid w:val="00A33D66"/>
    <w:rsid w:val="00A3669C"/>
    <w:rsid w:val="00A36E67"/>
    <w:rsid w:val="00A379AD"/>
    <w:rsid w:val="00A42438"/>
    <w:rsid w:val="00A42F9C"/>
    <w:rsid w:val="00A46322"/>
    <w:rsid w:val="00A468AD"/>
    <w:rsid w:val="00A47E70"/>
    <w:rsid w:val="00A51C56"/>
    <w:rsid w:val="00A526CC"/>
    <w:rsid w:val="00A536CD"/>
    <w:rsid w:val="00A54030"/>
    <w:rsid w:val="00A57991"/>
    <w:rsid w:val="00A60772"/>
    <w:rsid w:val="00A65152"/>
    <w:rsid w:val="00A65388"/>
    <w:rsid w:val="00A657D9"/>
    <w:rsid w:val="00A657F4"/>
    <w:rsid w:val="00A67EF9"/>
    <w:rsid w:val="00A72326"/>
    <w:rsid w:val="00A72470"/>
    <w:rsid w:val="00A72C71"/>
    <w:rsid w:val="00A743A5"/>
    <w:rsid w:val="00A77280"/>
    <w:rsid w:val="00A823B2"/>
    <w:rsid w:val="00A8322D"/>
    <w:rsid w:val="00A862B9"/>
    <w:rsid w:val="00A866FF"/>
    <w:rsid w:val="00A86B73"/>
    <w:rsid w:val="00A91343"/>
    <w:rsid w:val="00A91F8C"/>
    <w:rsid w:val="00A93224"/>
    <w:rsid w:val="00A93ACC"/>
    <w:rsid w:val="00A944AD"/>
    <w:rsid w:val="00A94E90"/>
    <w:rsid w:val="00AA17F9"/>
    <w:rsid w:val="00AA5022"/>
    <w:rsid w:val="00AA68B2"/>
    <w:rsid w:val="00AA76AB"/>
    <w:rsid w:val="00AA792C"/>
    <w:rsid w:val="00AB0C79"/>
    <w:rsid w:val="00AB10AF"/>
    <w:rsid w:val="00AB1E6E"/>
    <w:rsid w:val="00AB3132"/>
    <w:rsid w:val="00AB6534"/>
    <w:rsid w:val="00AB72DA"/>
    <w:rsid w:val="00AC006D"/>
    <w:rsid w:val="00AC16B7"/>
    <w:rsid w:val="00AC1B93"/>
    <w:rsid w:val="00AC5B9D"/>
    <w:rsid w:val="00AC7654"/>
    <w:rsid w:val="00AC7CDF"/>
    <w:rsid w:val="00AD0964"/>
    <w:rsid w:val="00AD20EC"/>
    <w:rsid w:val="00AD23B0"/>
    <w:rsid w:val="00AD2402"/>
    <w:rsid w:val="00AD2965"/>
    <w:rsid w:val="00AD384E"/>
    <w:rsid w:val="00AD3DB8"/>
    <w:rsid w:val="00AD59AC"/>
    <w:rsid w:val="00AD5BFE"/>
    <w:rsid w:val="00AD5FF8"/>
    <w:rsid w:val="00AD71FF"/>
    <w:rsid w:val="00AD7C25"/>
    <w:rsid w:val="00AE00BC"/>
    <w:rsid w:val="00AE13A3"/>
    <w:rsid w:val="00AE3A38"/>
    <w:rsid w:val="00AE3F61"/>
    <w:rsid w:val="00AE74B9"/>
    <w:rsid w:val="00AF2C76"/>
    <w:rsid w:val="00AF57B5"/>
    <w:rsid w:val="00AF7639"/>
    <w:rsid w:val="00AF79C3"/>
    <w:rsid w:val="00AF7C25"/>
    <w:rsid w:val="00B01FD5"/>
    <w:rsid w:val="00B03EBE"/>
    <w:rsid w:val="00B05A1F"/>
    <w:rsid w:val="00B05B9E"/>
    <w:rsid w:val="00B064B5"/>
    <w:rsid w:val="00B122EE"/>
    <w:rsid w:val="00B13E7C"/>
    <w:rsid w:val="00B13FD3"/>
    <w:rsid w:val="00B14E14"/>
    <w:rsid w:val="00B15EB6"/>
    <w:rsid w:val="00B1612D"/>
    <w:rsid w:val="00B16653"/>
    <w:rsid w:val="00B16F7E"/>
    <w:rsid w:val="00B20AC6"/>
    <w:rsid w:val="00B23657"/>
    <w:rsid w:val="00B248D9"/>
    <w:rsid w:val="00B258BB"/>
    <w:rsid w:val="00B261D5"/>
    <w:rsid w:val="00B3037A"/>
    <w:rsid w:val="00B30489"/>
    <w:rsid w:val="00B307CA"/>
    <w:rsid w:val="00B32486"/>
    <w:rsid w:val="00B3366C"/>
    <w:rsid w:val="00B33854"/>
    <w:rsid w:val="00B34235"/>
    <w:rsid w:val="00B35C6C"/>
    <w:rsid w:val="00B35E65"/>
    <w:rsid w:val="00B406CD"/>
    <w:rsid w:val="00B4167F"/>
    <w:rsid w:val="00B43A62"/>
    <w:rsid w:val="00B43C07"/>
    <w:rsid w:val="00B453EC"/>
    <w:rsid w:val="00B46356"/>
    <w:rsid w:val="00B46F2B"/>
    <w:rsid w:val="00B50DD1"/>
    <w:rsid w:val="00B53F9F"/>
    <w:rsid w:val="00B542F5"/>
    <w:rsid w:val="00B5541F"/>
    <w:rsid w:val="00B56A28"/>
    <w:rsid w:val="00B57FF2"/>
    <w:rsid w:val="00B600F9"/>
    <w:rsid w:val="00B63082"/>
    <w:rsid w:val="00B6583F"/>
    <w:rsid w:val="00B660D7"/>
    <w:rsid w:val="00B66551"/>
    <w:rsid w:val="00B66CC3"/>
    <w:rsid w:val="00B66D06"/>
    <w:rsid w:val="00B677BC"/>
    <w:rsid w:val="00B74C22"/>
    <w:rsid w:val="00B74D09"/>
    <w:rsid w:val="00B752E9"/>
    <w:rsid w:val="00B754CE"/>
    <w:rsid w:val="00B757F0"/>
    <w:rsid w:val="00B8024E"/>
    <w:rsid w:val="00B805DC"/>
    <w:rsid w:val="00B8290F"/>
    <w:rsid w:val="00B83DAB"/>
    <w:rsid w:val="00B83E9E"/>
    <w:rsid w:val="00B84602"/>
    <w:rsid w:val="00B858A9"/>
    <w:rsid w:val="00B85FFC"/>
    <w:rsid w:val="00B918A8"/>
    <w:rsid w:val="00B94390"/>
    <w:rsid w:val="00B95BA0"/>
    <w:rsid w:val="00B95BB1"/>
    <w:rsid w:val="00B95BC8"/>
    <w:rsid w:val="00B976A3"/>
    <w:rsid w:val="00BA00B4"/>
    <w:rsid w:val="00BA016E"/>
    <w:rsid w:val="00BA1827"/>
    <w:rsid w:val="00BA194A"/>
    <w:rsid w:val="00BA2E88"/>
    <w:rsid w:val="00BA2FCA"/>
    <w:rsid w:val="00BA3D10"/>
    <w:rsid w:val="00BA3EE8"/>
    <w:rsid w:val="00BA5622"/>
    <w:rsid w:val="00BA6A32"/>
    <w:rsid w:val="00BB038F"/>
    <w:rsid w:val="00BB03B7"/>
    <w:rsid w:val="00BB1891"/>
    <w:rsid w:val="00BB1D8C"/>
    <w:rsid w:val="00BB35C7"/>
    <w:rsid w:val="00BB3FC1"/>
    <w:rsid w:val="00BB5DFC"/>
    <w:rsid w:val="00BB5F3E"/>
    <w:rsid w:val="00BB63CC"/>
    <w:rsid w:val="00BB72D6"/>
    <w:rsid w:val="00BC112F"/>
    <w:rsid w:val="00BC2967"/>
    <w:rsid w:val="00BC4048"/>
    <w:rsid w:val="00BC4751"/>
    <w:rsid w:val="00BC4BBD"/>
    <w:rsid w:val="00BC4E91"/>
    <w:rsid w:val="00BC50AB"/>
    <w:rsid w:val="00BC50DE"/>
    <w:rsid w:val="00BC5205"/>
    <w:rsid w:val="00BC569A"/>
    <w:rsid w:val="00BC6062"/>
    <w:rsid w:val="00BC66F9"/>
    <w:rsid w:val="00BC7EB8"/>
    <w:rsid w:val="00BD197B"/>
    <w:rsid w:val="00BD23A4"/>
    <w:rsid w:val="00BD279D"/>
    <w:rsid w:val="00BD28BB"/>
    <w:rsid w:val="00BD3BE9"/>
    <w:rsid w:val="00BD49FE"/>
    <w:rsid w:val="00BD4F65"/>
    <w:rsid w:val="00BD5D0A"/>
    <w:rsid w:val="00BD638A"/>
    <w:rsid w:val="00BD7A76"/>
    <w:rsid w:val="00BE1DD5"/>
    <w:rsid w:val="00BE206E"/>
    <w:rsid w:val="00BE45FC"/>
    <w:rsid w:val="00BE4EAD"/>
    <w:rsid w:val="00BE6457"/>
    <w:rsid w:val="00BE7C28"/>
    <w:rsid w:val="00BF07AD"/>
    <w:rsid w:val="00BF5685"/>
    <w:rsid w:val="00BF6488"/>
    <w:rsid w:val="00BF7EDB"/>
    <w:rsid w:val="00C004EB"/>
    <w:rsid w:val="00C009B2"/>
    <w:rsid w:val="00C01166"/>
    <w:rsid w:val="00C01F98"/>
    <w:rsid w:val="00C035C4"/>
    <w:rsid w:val="00C054FB"/>
    <w:rsid w:val="00C07199"/>
    <w:rsid w:val="00C1041E"/>
    <w:rsid w:val="00C108D7"/>
    <w:rsid w:val="00C10B88"/>
    <w:rsid w:val="00C123D3"/>
    <w:rsid w:val="00C12823"/>
    <w:rsid w:val="00C16EEB"/>
    <w:rsid w:val="00C1723F"/>
    <w:rsid w:val="00C20132"/>
    <w:rsid w:val="00C2041A"/>
    <w:rsid w:val="00C211BE"/>
    <w:rsid w:val="00C214FF"/>
    <w:rsid w:val="00C217B8"/>
    <w:rsid w:val="00C21836"/>
    <w:rsid w:val="00C223B1"/>
    <w:rsid w:val="00C229A6"/>
    <w:rsid w:val="00C24173"/>
    <w:rsid w:val="00C2598B"/>
    <w:rsid w:val="00C2660E"/>
    <w:rsid w:val="00C2691B"/>
    <w:rsid w:val="00C26B8C"/>
    <w:rsid w:val="00C316A7"/>
    <w:rsid w:val="00C34286"/>
    <w:rsid w:val="00C35B9B"/>
    <w:rsid w:val="00C365BF"/>
    <w:rsid w:val="00C371BF"/>
    <w:rsid w:val="00C37AE1"/>
    <w:rsid w:val="00C40332"/>
    <w:rsid w:val="00C450B9"/>
    <w:rsid w:val="00C45A70"/>
    <w:rsid w:val="00C4679C"/>
    <w:rsid w:val="00C46D2B"/>
    <w:rsid w:val="00C4774D"/>
    <w:rsid w:val="00C47B72"/>
    <w:rsid w:val="00C47C92"/>
    <w:rsid w:val="00C47E99"/>
    <w:rsid w:val="00C50441"/>
    <w:rsid w:val="00C51ED7"/>
    <w:rsid w:val="00C524DD"/>
    <w:rsid w:val="00C54ED0"/>
    <w:rsid w:val="00C54F42"/>
    <w:rsid w:val="00C55C3A"/>
    <w:rsid w:val="00C563E7"/>
    <w:rsid w:val="00C573AE"/>
    <w:rsid w:val="00C60751"/>
    <w:rsid w:val="00C6217C"/>
    <w:rsid w:val="00C65646"/>
    <w:rsid w:val="00C65846"/>
    <w:rsid w:val="00C66252"/>
    <w:rsid w:val="00C666D5"/>
    <w:rsid w:val="00C736FD"/>
    <w:rsid w:val="00C7582B"/>
    <w:rsid w:val="00C759D1"/>
    <w:rsid w:val="00C763B0"/>
    <w:rsid w:val="00C764D5"/>
    <w:rsid w:val="00C7690E"/>
    <w:rsid w:val="00C80763"/>
    <w:rsid w:val="00C81F38"/>
    <w:rsid w:val="00C83A7A"/>
    <w:rsid w:val="00C83B85"/>
    <w:rsid w:val="00C84AA9"/>
    <w:rsid w:val="00C85183"/>
    <w:rsid w:val="00C8742B"/>
    <w:rsid w:val="00C90354"/>
    <w:rsid w:val="00C91056"/>
    <w:rsid w:val="00C91080"/>
    <w:rsid w:val="00C927D1"/>
    <w:rsid w:val="00C953E5"/>
    <w:rsid w:val="00C95985"/>
    <w:rsid w:val="00C96EAE"/>
    <w:rsid w:val="00C97366"/>
    <w:rsid w:val="00CA2EBD"/>
    <w:rsid w:val="00CA36CD"/>
    <w:rsid w:val="00CA3886"/>
    <w:rsid w:val="00CA3D99"/>
    <w:rsid w:val="00CA4650"/>
    <w:rsid w:val="00CA5699"/>
    <w:rsid w:val="00CB011A"/>
    <w:rsid w:val="00CB0ABE"/>
    <w:rsid w:val="00CB105B"/>
    <w:rsid w:val="00CB1493"/>
    <w:rsid w:val="00CB204C"/>
    <w:rsid w:val="00CB5649"/>
    <w:rsid w:val="00CB690B"/>
    <w:rsid w:val="00CB7977"/>
    <w:rsid w:val="00CC22D4"/>
    <w:rsid w:val="00CC3A48"/>
    <w:rsid w:val="00CC5026"/>
    <w:rsid w:val="00CC650D"/>
    <w:rsid w:val="00CC65BA"/>
    <w:rsid w:val="00CC7EE1"/>
    <w:rsid w:val="00CD1719"/>
    <w:rsid w:val="00CD22C3"/>
    <w:rsid w:val="00CD2478"/>
    <w:rsid w:val="00CD2B01"/>
    <w:rsid w:val="00CD3417"/>
    <w:rsid w:val="00CD3E48"/>
    <w:rsid w:val="00CD4C91"/>
    <w:rsid w:val="00CD5045"/>
    <w:rsid w:val="00CE0C01"/>
    <w:rsid w:val="00CE200E"/>
    <w:rsid w:val="00CE21CA"/>
    <w:rsid w:val="00CE2B59"/>
    <w:rsid w:val="00CE540C"/>
    <w:rsid w:val="00CE54B5"/>
    <w:rsid w:val="00CE6291"/>
    <w:rsid w:val="00CE767A"/>
    <w:rsid w:val="00CE7B1C"/>
    <w:rsid w:val="00CF26CA"/>
    <w:rsid w:val="00CF3482"/>
    <w:rsid w:val="00CF4D49"/>
    <w:rsid w:val="00CF5B39"/>
    <w:rsid w:val="00CF74C3"/>
    <w:rsid w:val="00CF7AB9"/>
    <w:rsid w:val="00D0221B"/>
    <w:rsid w:val="00D02B51"/>
    <w:rsid w:val="00D02DA0"/>
    <w:rsid w:val="00D0472E"/>
    <w:rsid w:val="00D04A6A"/>
    <w:rsid w:val="00D06824"/>
    <w:rsid w:val="00D06F1A"/>
    <w:rsid w:val="00D075A9"/>
    <w:rsid w:val="00D07F25"/>
    <w:rsid w:val="00D13AF9"/>
    <w:rsid w:val="00D152DF"/>
    <w:rsid w:val="00D172E2"/>
    <w:rsid w:val="00D17A66"/>
    <w:rsid w:val="00D20513"/>
    <w:rsid w:val="00D20F09"/>
    <w:rsid w:val="00D216F1"/>
    <w:rsid w:val="00D218E3"/>
    <w:rsid w:val="00D21F35"/>
    <w:rsid w:val="00D21F38"/>
    <w:rsid w:val="00D22490"/>
    <w:rsid w:val="00D22E59"/>
    <w:rsid w:val="00D2328E"/>
    <w:rsid w:val="00D2368E"/>
    <w:rsid w:val="00D23833"/>
    <w:rsid w:val="00D23A71"/>
    <w:rsid w:val="00D24B8A"/>
    <w:rsid w:val="00D25B71"/>
    <w:rsid w:val="00D25D21"/>
    <w:rsid w:val="00D27F94"/>
    <w:rsid w:val="00D301DD"/>
    <w:rsid w:val="00D31C4F"/>
    <w:rsid w:val="00D3285D"/>
    <w:rsid w:val="00D337BE"/>
    <w:rsid w:val="00D33EFA"/>
    <w:rsid w:val="00D35805"/>
    <w:rsid w:val="00D35F7A"/>
    <w:rsid w:val="00D368AE"/>
    <w:rsid w:val="00D407A3"/>
    <w:rsid w:val="00D407B1"/>
    <w:rsid w:val="00D41EBE"/>
    <w:rsid w:val="00D5467B"/>
    <w:rsid w:val="00D54E8C"/>
    <w:rsid w:val="00D55CCD"/>
    <w:rsid w:val="00D55DA3"/>
    <w:rsid w:val="00D60B42"/>
    <w:rsid w:val="00D63CE4"/>
    <w:rsid w:val="00D64F81"/>
    <w:rsid w:val="00D65026"/>
    <w:rsid w:val="00D65232"/>
    <w:rsid w:val="00D658A3"/>
    <w:rsid w:val="00D65C9B"/>
    <w:rsid w:val="00D70D86"/>
    <w:rsid w:val="00D70FE0"/>
    <w:rsid w:val="00D713DD"/>
    <w:rsid w:val="00D72BC1"/>
    <w:rsid w:val="00D74AE0"/>
    <w:rsid w:val="00D74F7E"/>
    <w:rsid w:val="00D76455"/>
    <w:rsid w:val="00D826B7"/>
    <w:rsid w:val="00D834C4"/>
    <w:rsid w:val="00D83BF8"/>
    <w:rsid w:val="00D83E16"/>
    <w:rsid w:val="00D8470F"/>
    <w:rsid w:val="00D93405"/>
    <w:rsid w:val="00D95E71"/>
    <w:rsid w:val="00D95EC0"/>
    <w:rsid w:val="00D97647"/>
    <w:rsid w:val="00DA49CB"/>
    <w:rsid w:val="00DA4A78"/>
    <w:rsid w:val="00DA5105"/>
    <w:rsid w:val="00DA632A"/>
    <w:rsid w:val="00DA7263"/>
    <w:rsid w:val="00DA75EC"/>
    <w:rsid w:val="00DA7E1F"/>
    <w:rsid w:val="00DB03D7"/>
    <w:rsid w:val="00DB0E86"/>
    <w:rsid w:val="00DB6ECE"/>
    <w:rsid w:val="00DC11E4"/>
    <w:rsid w:val="00DC285D"/>
    <w:rsid w:val="00DC2A14"/>
    <w:rsid w:val="00DC492A"/>
    <w:rsid w:val="00DC5193"/>
    <w:rsid w:val="00DC622D"/>
    <w:rsid w:val="00DC6AA1"/>
    <w:rsid w:val="00DC7B53"/>
    <w:rsid w:val="00DC7CFF"/>
    <w:rsid w:val="00DD302B"/>
    <w:rsid w:val="00DD30F3"/>
    <w:rsid w:val="00DD334A"/>
    <w:rsid w:val="00DD3EA4"/>
    <w:rsid w:val="00DD4BDA"/>
    <w:rsid w:val="00DD7AB0"/>
    <w:rsid w:val="00DE002F"/>
    <w:rsid w:val="00DE749B"/>
    <w:rsid w:val="00DE7651"/>
    <w:rsid w:val="00DF03DF"/>
    <w:rsid w:val="00DF240A"/>
    <w:rsid w:val="00DF2833"/>
    <w:rsid w:val="00DF2CE6"/>
    <w:rsid w:val="00DF2EA1"/>
    <w:rsid w:val="00DF3406"/>
    <w:rsid w:val="00DF3D53"/>
    <w:rsid w:val="00DF4147"/>
    <w:rsid w:val="00DF5B4C"/>
    <w:rsid w:val="00DF6476"/>
    <w:rsid w:val="00E00442"/>
    <w:rsid w:val="00E00AFF"/>
    <w:rsid w:val="00E01165"/>
    <w:rsid w:val="00E030A1"/>
    <w:rsid w:val="00E05B78"/>
    <w:rsid w:val="00E06030"/>
    <w:rsid w:val="00E069A4"/>
    <w:rsid w:val="00E102A5"/>
    <w:rsid w:val="00E1161B"/>
    <w:rsid w:val="00E13D19"/>
    <w:rsid w:val="00E1562F"/>
    <w:rsid w:val="00E15F4D"/>
    <w:rsid w:val="00E16169"/>
    <w:rsid w:val="00E171BE"/>
    <w:rsid w:val="00E20863"/>
    <w:rsid w:val="00E20CD5"/>
    <w:rsid w:val="00E22736"/>
    <w:rsid w:val="00E25974"/>
    <w:rsid w:val="00E25D01"/>
    <w:rsid w:val="00E26700"/>
    <w:rsid w:val="00E2764E"/>
    <w:rsid w:val="00E27752"/>
    <w:rsid w:val="00E30430"/>
    <w:rsid w:val="00E30C1A"/>
    <w:rsid w:val="00E30C88"/>
    <w:rsid w:val="00E32FD7"/>
    <w:rsid w:val="00E33564"/>
    <w:rsid w:val="00E347D8"/>
    <w:rsid w:val="00E348FE"/>
    <w:rsid w:val="00E35737"/>
    <w:rsid w:val="00E40FC1"/>
    <w:rsid w:val="00E412FD"/>
    <w:rsid w:val="00E42C12"/>
    <w:rsid w:val="00E43851"/>
    <w:rsid w:val="00E44653"/>
    <w:rsid w:val="00E457C4"/>
    <w:rsid w:val="00E47806"/>
    <w:rsid w:val="00E50C3F"/>
    <w:rsid w:val="00E50EF3"/>
    <w:rsid w:val="00E51554"/>
    <w:rsid w:val="00E539AE"/>
    <w:rsid w:val="00E54204"/>
    <w:rsid w:val="00E552B5"/>
    <w:rsid w:val="00E55B33"/>
    <w:rsid w:val="00E5626B"/>
    <w:rsid w:val="00E5646D"/>
    <w:rsid w:val="00E60027"/>
    <w:rsid w:val="00E61234"/>
    <w:rsid w:val="00E6311B"/>
    <w:rsid w:val="00E6345C"/>
    <w:rsid w:val="00E64432"/>
    <w:rsid w:val="00E64966"/>
    <w:rsid w:val="00E704F0"/>
    <w:rsid w:val="00E71595"/>
    <w:rsid w:val="00E717FE"/>
    <w:rsid w:val="00E71FDF"/>
    <w:rsid w:val="00E736D5"/>
    <w:rsid w:val="00E748A2"/>
    <w:rsid w:val="00E74E32"/>
    <w:rsid w:val="00E750CB"/>
    <w:rsid w:val="00E76814"/>
    <w:rsid w:val="00E771E9"/>
    <w:rsid w:val="00E80019"/>
    <w:rsid w:val="00E80376"/>
    <w:rsid w:val="00E80EC9"/>
    <w:rsid w:val="00E81BC5"/>
    <w:rsid w:val="00E81BF9"/>
    <w:rsid w:val="00E84466"/>
    <w:rsid w:val="00E855CA"/>
    <w:rsid w:val="00E85619"/>
    <w:rsid w:val="00E85629"/>
    <w:rsid w:val="00E8571B"/>
    <w:rsid w:val="00E858D0"/>
    <w:rsid w:val="00E86108"/>
    <w:rsid w:val="00E902D1"/>
    <w:rsid w:val="00E90E02"/>
    <w:rsid w:val="00E931E5"/>
    <w:rsid w:val="00E93D78"/>
    <w:rsid w:val="00E9504A"/>
    <w:rsid w:val="00E95533"/>
    <w:rsid w:val="00E97AEF"/>
    <w:rsid w:val="00EA093F"/>
    <w:rsid w:val="00EA0C2F"/>
    <w:rsid w:val="00EA1972"/>
    <w:rsid w:val="00EA1BC7"/>
    <w:rsid w:val="00EA2661"/>
    <w:rsid w:val="00EA2FF9"/>
    <w:rsid w:val="00EA5732"/>
    <w:rsid w:val="00EA7499"/>
    <w:rsid w:val="00EA7AD8"/>
    <w:rsid w:val="00EA7DCD"/>
    <w:rsid w:val="00EB0465"/>
    <w:rsid w:val="00EB280B"/>
    <w:rsid w:val="00EB3225"/>
    <w:rsid w:val="00EB377D"/>
    <w:rsid w:val="00EB4FA3"/>
    <w:rsid w:val="00EB6D48"/>
    <w:rsid w:val="00EB77F5"/>
    <w:rsid w:val="00EC2B9B"/>
    <w:rsid w:val="00ED1B79"/>
    <w:rsid w:val="00ED1BD9"/>
    <w:rsid w:val="00ED2440"/>
    <w:rsid w:val="00ED3E63"/>
    <w:rsid w:val="00ED4616"/>
    <w:rsid w:val="00ED5793"/>
    <w:rsid w:val="00ED5B7D"/>
    <w:rsid w:val="00ED7A20"/>
    <w:rsid w:val="00EE182B"/>
    <w:rsid w:val="00EE1FBD"/>
    <w:rsid w:val="00EE2515"/>
    <w:rsid w:val="00EE3AC4"/>
    <w:rsid w:val="00EE423D"/>
    <w:rsid w:val="00EE523E"/>
    <w:rsid w:val="00EE527C"/>
    <w:rsid w:val="00EE52EF"/>
    <w:rsid w:val="00EE5AAF"/>
    <w:rsid w:val="00EE7D7C"/>
    <w:rsid w:val="00EE7E4C"/>
    <w:rsid w:val="00EF2CB8"/>
    <w:rsid w:val="00EF2F13"/>
    <w:rsid w:val="00EF3311"/>
    <w:rsid w:val="00EF40AA"/>
    <w:rsid w:val="00EF4547"/>
    <w:rsid w:val="00EF46BD"/>
    <w:rsid w:val="00EF51EF"/>
    <w:rsid w:val="00EF5A37"/>
    <w:rsid w:val="00EF6C99"/>
    <w:rsid w:val="00F009A8"/>
    <w:rsid w:val="00F01085"/>
    <w:rsid w:val="00F0121D"/>
    <w:rsid w:val="00F01427"/>
    <w:rsid w:val="00F05D88"/>
    <w:rsid w:val="00F06166"/>
    <w:rsid w:val="00F06C8C"/>
    <w:rsid w:val="00F1024B"/>
    <w:rsid w:val="00F105CF"/>
    <w:rsid w:val="00F10699"/>
    <w:rsid w:val="00F10DFC"/>
    <w:rsid w:val="00F11EDF"/>
    <w:rsid w:val="00F12F83"/>
    <w:rsid w:val="00F13067"/>
    <w:rsid w:val="00F130A8"/>
    <w:rsid w:val="00F14C20"/>
    <w:rsid w:val="00F14C5C"/>
    <w:rsid w:val="00F171D1"/>
    <w:rsid w:val="00F20065"/>
    <w:rsid w:val="00F20082"/>
    <w:rsid w:val="00F20346"/>
    <w:rsid w:val="00F20362"/>
    <w:rsid w:val="00F205B8"/>
    <w:rsid w:val="00F2206C"/>
    <w:rsid w:val="00F22389"/>
    <w:rsid w:val="00F22EF0"/>
    <w:rsid w:val="00F24063"/>
    <w:rsid w:val="00F24A6B"/>
    <w:rsid w:val="00F256DE"/>
    <w:rsid w:val="00F25D98"/>
    <w:rsid w:val="00F25EDE"/>
    <w:rsid w:val="00F264E4"/>
    <w:rsid w:val="00F27595"/>
    <w:rsid w:val="00F27894"/>
    <w:rsid w:val="00F300FB"/>
    <w:rsid w:val="00F30164"/>
    <w:rsid w:val="00F3150B"/>
    <w:rsid w:val="00F31794"/>
    <w:rsid w:val="00F3223E"/>
    <w:rsid w:val="00F32C07"/>
    <w:rsid w:val="00F33999"/>
    <w:rsid w:val="00F36548"/>
    <w:rsid w:val="00F372E2"/>
    <w:rsid w:val="00F376FE"/>
    <w:rsid w:val="00F42195"/>
    <w:rsid w:val="00F42BB4"/>
    <w:rsid w:val="00F432B1"/>
    <w:rsid w:val="00F449CF"/>
    <w:rsid w:val="00F44D06"/>
    <w:rsid w:val="00F457FD"/>
    <w:rsid w:val="00F47CE3"/>
    <w:rsid w:val="00F528FD"/>
    <w:rsid w:val="00F5389E"/>
    <w:rsid w:val="00F545AC"/>
    <w:rsid w:val="00F55688"/>
    <w:rsid w:val="00F56BA7"/>
    <w:rsid w:val="00F6081A"/>
    <w:rsid w:val="00F610C3"/>
    <w:rsid w:val="00F648C0"/>
    <w:rsid w:val="00F65691"/>
    <w:rsid w:val="00F65CCD"/>
    <w:rsid w:val="00F6684C"/>
    <w:rsid w:val="00F678BB"/>
    <w:rsid w:val="00F67B67"/>
    <w:rsid w:val="00F67BD4"/>
    <w:rsid w:val="00F70884"/>
    <w:rsid w:val="00F70C15"/>
    <w:rsid w:val="00F71A9F"/>
    <w:rsid w:val="00F71B73"/>
    <w:rsid w:val="00F75F7F"/>
    <w:rsid w:val="00F766A6"/>
    <w:rsid w:val="00F80CDE"/>
    <w:rsid w:val="00F81736"/>
    <w:rsid w:val="00F83DC7"/>
    <w:rsid w:val="00F84DC8"/>
    <w:rsid w:val="00F85BFA"/>
    <w:rsid w:val="00F865A5"/>
    <w:rsid w:val="00F9205A"/>
    <w:rsid w:val="00F923BA"/>
    <w:rsid w:val="00F92762"/>
    <w:rsid w:val="00F9459E"/>
    <w:rsid w:val="00F946A3"/>
    <w:rsid w:val="00F94955"/>
    <w:rsid w:val="00F957F2"/>
    <w:rsid w:val="00F95B00"/>
    <w:rsid w:val="00F95D69"/>
    <w:rsid w:val="00F95E21"/>
    <w:rsid w:val="00FA06FC"/>
    <w:rsid w:val="00FA2F51"/>
    <w:rsid w:val="00FA3CCB"/>
    <w:rsid w:val="00FA6587"/>
    <w:rsid w:val="00FA74C1"/>
    <w:rsid w:val="00FA792A"/>
    <w:rsid w:val="00FB0675"/>
    <w:rsid w:val="00FB14F6"/>
    <w:rsid w:val="00FB47E7"/>
    <w:rsid w:val="00FB5B40"/>
    <w:rsid w:val="00FB6386"/>
    <w:rsid w:val="00FB6FF3"/>
    <w:rsid w:val="00FB7573"/>
    <w:rsid w:val="00FB7C8C"/>
    <w:rsid w:val="00FC2B6D"/>
    <w:rsid w:val="00FC76E7"/>
    <w:rsid w:val="00FC77DE"/>
    <w:rsid w:val="00FC7A4A"/>
    <w:rsid w:val="00FD0C4E"/>
    <w:rsid w:val="00FD1648"/>
    <w:rsid w:val="00FD4C00"/>
    <w:rsid w:val="00FD57A6"/>
    <w:rsid w:val="00FE0706"/>
    <w:rsid w:val="00FE0770"/>
    <w:rsid w:val="00FE19ED"/>
    <w:rsid w:val="00FE1D3E"/>
    <w:rsid w:val="00FE3460"/>
    <w:rsid w:val="00FE3B7C"/>
    <w:rsid w:val="00FE4987"/>
    <w:rsid w:val="00FE7C76"/>
    <w:rsid w:val="00FE7D83"/>
    <w:rsid w:val="00FF02F0"/>
    <w:rsid w:val="00FF0ABD"/>
    <w:rsid w:val="00FF16C1"/>
    <w:rsid w:val="00FF33AF"/>
    <w:rsid w:val="00FF3580"/>
    <w:rsid w:val="00FF483F"/>
    <w:rsid w:val="00FF4F61"/>
    <w:rsid w:val="00FF63F6"/>
    <w:rsid w:val="00FF7ECF"/>
    <w:rsid w:val="0116D96D"/>
    <w:rsid w:val="07A72275"/>
    <w:rsid w:val="13E9F13D"/>
    <w:rsid w:val="154AFB97"/>
    <w:rsid w:val="161374A9"/>
    <w:rsid w:val="1865FC1E"/>
    <w:rsid w:val="1C0C7949"/>
    <w:rsid w:val="1E5437A4"/>
    <w:rsid w:val="21E6ACC0"/>
    <w:rsid w:val="2A090CF5"/>
    <w:rsid w:val="356ECDC6"/>
    <w:rsid w:val="3F7B766D"/>
    <w:rsid w:val="432FAFBD"/>
    <w:rsid w:val="4E4B8833"/>
    <w:rsid w:val="5758FC9F"/>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3189E50E-A82A-4480-8EFB-DFAF90EA7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uiPriority="19"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qFormat/>
    <w:rsid w:val="00F256DE"/>
    <w:rPr>
      <w:rFonts w:eastAsia="Times New Roman"/>
      <w:i/>
      <w:color w:val="0000FF"/>
    </w:rPr>
  </w:style>
  <w:style w:type="character" w:customStyle="1" w:styleId="apple-converted-space">
    <w:name w:val="apple-converted-space"/>
    <w:basedOn w:val="DefaultParagraphFont"/>
    <w:rsid w:val="004C7654"/>
  </w:style>
  <w:style w:type="paragraph" w:customStyle="1" w:styleId="IvDbodytext">
    <w:name w:val="IvD bodytext"/>
    <w:basedOn w:val="BodyText"/>
    <w:link w:val="IvDbodytextChar"/>
    <w:qFormat/>
    <w:rsid w:val="0025439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254394"/>
    <w:rPr>
      <w:rFonts w:ascii="Arial" w:hAnsi="Arial"/>
      <w:spacing w:val="2"/>
      <w:lang w:val="en-GB"/>
    </w:rPr>
  </w:style>
  <w:style w:type="paragraph" w:styleId="BodyText">
    <w:name w:val="Body Text"/>
    <w:basedOn w:val="Normal"/>
    <w:link w:val="BodyTextChar"/>
    <w:rsid w:val="00254394"/>
    <w:pPr>
      <w:spacing w:after="120"/>
    </w:pPr>
  </w:style>
  <w:style w:type="character" w:customStyle="1" w:styleId="BodyTextChar">
    <w:name w:val="Body Text Char"/>
    <w:basedOn w:val="DefaultParagraphFont"/>
    <w:link w:val="BodyText"/>
    <w:rsid w:val="00254394"/>
    <w:rPr>
      <w:rFonts w:ascii="Times New Roman" w:hAnsi="Times New Roman"/>
      <w:lang w:val="en-GB"/>
    </w:rPr>
  </w:style>
  <w:style w:type="paragraph" w:styleId="ListParagraph">
    <w:name w:val="List Paragraph"/>
    <w:aliases w:val="列出段落"/>
    <w:basedOn w:val="Normal"/>
    <w:uiPriority w:val="34"/>
    <w:qFormat/>
    <w:rsid w:val="00704A14"/>
    <w:pPr>
      <w:spacing w:after="0"/>
      <w:ind w:left="720"/>
      <w:contextualSpacing/>
    </w:pPr>
    <w:rPr>
      <w:rFonts w:ascii="Arial" w:hAnsi="Arial"/>
      <w:sz w:val="22"/>
      <w:lang w:val="en-US"/>
    </w:rPr>
  </w:style>
  <w:style w:type="table" w:styleId="TableGrid">
    <w:name w:val="Table Grid"/>
    <w:basedOn w:val="TableNormal"/>
    <w:rsid w:val="00EB280B"/>
    <w:rPr>
      <w:rFonts w:ascii="Times New Roman" w:eastAsia="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9B4090"/>
    <w:rPr>
      <w:rFonts w:ascii="Arial" w:eastAsia="Times New Roman" w:hAnsi="Arial"/>
      <w:b/>
      <w:lang w:val="en-GB" w:eastAsia="en-GB"/>
    </w:rPr>
  </w:style>
  <w:style w:type="paragraph" w:styleId="Subtitle">
    <w:name w:val="Subtitle"/>
    <w:basedOn w:val="Normal"/>
    <w:next w:val="Normal"/>
    <w:link w:val="SubtitleChar"/>
    <w:uiPriority w:val="19"/>
    <w:rsid w:val="00205592"/>
    <w:pPr>
      <w:numPr>
        <w:ilvl w:val="1"/>
      </w:numPr>
      <w:tabs>
        <w:tab w:val="left" w:pos="1247"/>
        <w:tab w:val="left" w:pos="2552"/>
        <w:tab w:val="left" w:pos="3856"/>
        <w:tab w:val="left" w:pos="5216"/>
        <w:tab w:val="left" w:pos="6464"/>
      </w:tabs>
      <w:spacing w:before="540" w:after="0"/>
      <w:contextualSpacing/>
    </w:pPr>
    <w:rPr>
      <w:rFonts w:ascii="Ericsson Hilda" w:eastAsiaTheme="majorEastAsia" w:hAnsi="Ericsson Hilda" w:cstheme="majorBidi"/>
      <w:b/>
      <w:iCs/>
      <w:sz w:val="36"/>
      <w:szCs w:val="24"/>
      <w:lang w:val="en-US"/>
    </w:rPr>
  </w:style>
  <w:style w:type="character" w:customStyle="1" w:styleId="SubtitleChar">
    <w:name w:val="Subtitle Char"/>
    <w:basedOn w:val="DefaultParagraphFont"/>
    <w:link w:val="Subtitle"/>
    <w:uiPriority w:val="19"/>
    <w:rsid w:val="00205592"/>
    <w:rPr>
      <w:rFonts w:ascii="Ericsson Hilda" w:eastAsiaTheme="majorEastAsia" w:hAnsi="Ericsson Hilda" w:cstheme="majorBidi"/>
      <w:b/>
      <w:iCs/>
      <w:sz w:val="36"/>
      <w:szCs w:val="24"/>
    </w:rPr>
  </w:style>
  <w:style w:type="character" w:customStyle="1" w:styleId="normaltextrun">
    <w:name w:val="normaltextrun"/>
    <w:basedOn w:val="DefaultParagraphFont"/>
    <w:rsid w:val="00CB79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BC13EB8-527A-456D-AAC1-C69FA44FFF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456427-B688-445E-AA58-78CC2D5952E7}">
  <ds:schemaRefs>
    <ds:schemaRef ds:uri="http://schemas.openxmlformats.org/officeDocument/2006/bibliography"/>
  </ds:schemaRefs>
</ds:datastoreItem>
</file>

<file path=customXml/itemProps3.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4.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589</TotalTime>
  <Pages>2</Pages>
  <Words>509</Words>
  <Characters>2976</Characters>
  <Application>Microsoft Office Word</Application>
  <DocSecurity>0</DocSecurity>
  <Lines>24</Lines>
  <Paragraphs>6</Paragraphs>
  <ScaleCrop>false</ScaleCrop>
  <Company>3GPP Support Team</Company>
  <LinksUpToDate>false</LinksUpToDate>
  <CharactersWithSpaces>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730</cp:revision>
  <cp:lastPrinted>1900-01-01T17:00:00Z</cp:lastPrinted>
  <dcterms:created xsi:type="dcterms:W3CDTF">2025-03-26T00:49:00Z</dcterms:created>
  <dcterms:modified xsi:type="dcterms:W3CDTF">2026-02-01T11:23:00Z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